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3F5B45" w14:textId="3661FDA7"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CE4148">
        <w:rPr>
          <w:b/>
          <w:noProof/>
          <w:sz w:val="24"/>
        </w:rPr>
        <w:t>13</w:t>
      </w:r>
      <w:r w:rsidR="00397590">
        <w:rPr>
          <w:b/>
          <w:noProof/>
          <w:sz w:val="24"/>
        </w:rPr>
        <w:t>3</w:t>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9C6611" w:rsidRPr="00523C56">
        <w:rPr>
          <w:b/>
          <w:noProof/>
          <w:sz w:val="28"/>
        </w:rPr>
        <w:t>S2-19</w:t>
      </w:r>
      <w:r w:rsidR="00523C56">
        <w:rPr>
          <w:b/>
          <w:noProof/>
          <w:sz w:val="28"/>
        </w:rPr>
        <w:t>0</w:t>
      </w:r>
      <w:r w:rsidR="00DE4C91">
        <w:rPr>
          <w:b/>
          <w:noProof/>
          <w:sz w:val="28"/>
        </w:rPr>
        <w:t>5339</w:t>
      </w:r>
      <w:bookmarkStart w:id="0" w:name="_GoBack"/>
      <w:bookmarkEnd w:id="0"/>
    </w:p>
    <w:p w14:paraId="519D35B7" w14:textId="136B040C" w:rsidR="001E41F3" w:rsidRDefault="00E37485" w:rsidP="005E2C44">
      <w:pPr>
        <w:pStyle w:val="CRCoverPage"/>
        <w:outlineLvl w:val="0"/>
        <w:rPr>
          <w:b/>
          <w:noProof/>
          <w:sz w:val="24"/>
        </w:rPr>
      </w:pPr>
      <w:r>
        <w:rPr>
          <w:b/>
          <w:noProof/>
          <w:sz w:val="24"/>
        </w:rPr>
        <w:t>Reno,USA 13</w:t>
      </w:r>
      <w:r w:rsidRPr="00E37485">
        <w:rPr>
          <w:b/>
          <w:noProof/>
          <w:sz w:val="24"/>
          <w:vertAlign w:val="superscript"/>
        </w:rPr>
        <w:t>th</w:t>
      </w:r>
      <w:r>
        <w:rPr>
          <w:b/>
          <w:noProof/>
          <w:sz w:val="24"/>
        </w:rPr>
        <w:t xml:space="preserve"> -17</w:t>
      </w:r>
      <w:r w:rsidRPr="00E37485">
        <w:rPr>
          <w:b/>
          <w:noProof/>
          <w:sz w:val="24"/>
          <w:vertAlign w:val="superscript"/>
        </w:rPr>
        <w:t>th</w:t>
      </w:r>
      <w:r>
        <w:rPr>
          <w:b/>
          <w:noProof/>
          <w:sz w:val="24"/>
        </w:rPr>
        <w:t xml:space="preserve"> May</w:t>
      </w:r>
      <w:r w:rsidR="0021734E">
        <w:rPr>
          <w:b/>
          <w:noProof/>
          <w:sz w:val="24"/>
        </w:rPr>
        <w:t xml:space="preserve"> </w:t>
      </w:r>
      <w:r w:rsidR="002F4505">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62A7B4AE" w:rsidR="001E41F3" w:rsidRPr="00410371" w:rsidRDefault="00A06869" w:rsidP="008410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97641">
              <w:rPr>
                <w:b/>
                <w:noProof/>
                <w:sz w:val="28"/>
              </w:rPr>
              <w:t>23.50</w:t>
            </w:r>
            <w:r>
              <w:rPr>
                <w:b/>
                <w:noProof/>
                <w:sz w:val="28"/>
              </w:rPr>
              <w:fldChar w:fldCharType="end"/>
            </w:r>
            <w:r w:rsidR="00C95367">
              <w:rPr>
                <w:b/>
                <w:noProof/>
                <w:sz w:val="28"/>
              </w:rPr>
              <w:t>2</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13E5BC49" w:rsidR="001E41F3" w:rsidRPr="00410371" w:rsidRDefault="00DE4C91" w:rsidP="00D13896">
            <w:pPr>
              <w:pStyle w:val="CRCoverPage"/>
              <w:spacing w:after="0"/>
              <w:rPr>
                <w:noProof/>
              </w:rPr>
            </w:pPr>
            <w:r>
              <w:rPr>
                <w:noProof/>
              </w:rPr>
              <w:t>1383</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5FE67B50" w:rsidR="001E41F3" w:rsidRPr="00410371" w:rsidRDefault="00523C56" w:rsidP="00E13F3D">
            <w:pPr>
              <w:pStyle w:val="CRCoverPage"/>
              <w:spacing w:after="0"/>
              <w:jc w:val="center"/>
              <w:rPr>
                <w:b/>
                <w:noProof/>
              </w:rPr>
            </w:pPr>
            <w:r>
              <w:rPr>
                <w:b/>
                <w:noProof/>
                <w:sz w:val="28"/>
              </w:rPr>
              <w:t>-</w:t>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313ADB6A" w:rsidR="001E41F3" w:rsidRPr="00410371" w:rsidRDefault="00BC62F6">
            <w:pPr>
              <w:pStyle w:val="CRCoverPage"/>
              <w:spacing w:after="0"/>
              <w:jc w:val="center"/>
              <w:rPr>
                <w:noProof/>
                <w:sz w:val="28"/>
              </w:rPr>
            </w:pPr>
            <w:r>
              <w:rPr>
                <w:b/>
                <w:noProof/>
                <w:sz w:val="28"/>
              </w:rPr>
              <w:t>16.0.</w:t>
            </w:r>
            <w:r w:rsidR="00761DE0">
              <w:rPr>
                <w:b/>
                <w:noProof/>
                <w:sz w:val="28"/>
              </w:rPr>
              <w:t>2</w:t>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0CF06EDB"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48A4E902" w:rsidR="00F25D98" w:rsidRDefault="00F25D98" w:rsidP="001E41F3">
            <w:pPr>
              <w:pStyle w:val="CRCoverPage"/>
              <w:spacing w:after="0"/>
              <w:jc w:val="center"/>
              <w:rPr>
                <w:b/>
                <w:caps/>
                <w:noProof/>
              </w:rPr>
            </w:pP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75BF18FD" w:rsidR="001E41F3" w:rsidRDefault="00E55DE6" w:rsidP="00E55DE6">
            <w:pPr>
              <w:pStyle w:val="CRCoverPage"/>
              <w:spacing w:after="0"/>
              <w:rPr>
                <w:noProof/>
              </w:rPr>
            </w:pPr>
            <w:r>
              <w:rPr>
                <w:noProof/>
              </w:rPr>
              <w:t xml:space="preserve">Procedure for </w:t>
            </w:r>
            <w:r w:rsidRPr="00E42491">
              <w:t xml:space="preserve">Enhanced Coverage Restriction Control via </w:t>
            </w:r>
            <w:r>
              <w:t>NEF</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Pr="00AC28A9"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2218A4D9" w:rsidR="001E41F3" w:rsidRPr="00AC28A9" w:rsidRDefault="007F3F44" w:rsidP="004B228D">
            <w:pPr>
              <w:pStyle w:val="CRCoverPage"/>
              <w:spacing w:after="0"/>
              <w:ind w:left="100"/>
              <w:rPr>
                <w:noProof/>
              </w:rPr>
            </w:pPr>
            <w:r w:rsidRPr="00AC28A9">
              <w:rPr>
                <w:noProof/>
              </w:rPr>
              <w:t>Intel</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222D3C75" w:rsidR="001E41F3" w:rsidRDefault="0008551F" w:rsidP="0008551F">
            <w:pPr>
              <w:pStyle w:val="CRCoverPage"/>
              <w:spacing w:after="0"/>
              <w:ind w:left="100"/>
              <w:rPr>
                <w:noProof/>
              </w:rPr>
            </w:pPr>
            <w:r>
              <w:rPr>
                <w:noProof/>
              </w:rPr>
              <w:t>5G_CIoT</w:t>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100EAFE0" w:rsidR="001E41F3" w:rsidRDefault="001E0FF4" w:rsidP="000324C1">
            <w:pPr>
              <w:pStyle w:val="CRCoverPage"/>
              <w:spacing w:after="0"/>
              <w:rPr>
                <w:noProof/>
              </w:rPr>
            </w:pPr>
            <w:r>
              <w:rPr>
                <w:noProof/>
              </w:rPr>
              <w:t>2019-</w:t>
            </w:r>
            <w:r w:rsidR="000324C1">
              <w:rPr>
                <w:noProof/>
              </w:rPr>
              <w:t>0</w:t>
            </w:r>
            <w:r w:rsidR="00E7081A">
              <w:rPr>
                <w:noProof/>
              </w:rPr>
              <w:t>5-06</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0A0B396B" w:rsidR="001E41F3" w:rsidRDefault="0023786F" w:rsidP="00D24991">
            <w:pPr>
              <w:pStyle w:val="CRCoverPage"/>
              <w:spacing w:after="0"/>
              <w:ind w:left="100" w:right="-609"/>
              <w:rPr>
                <w:b/>
                <w:noProof/>
              </w:rPr>
            </w:pPr>
            <w:r>
              <w:rPr>
                <w:b/>
                <w:noProof/>
              </w:rPr>
              <w:t>B</w:t>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3E5BAB63" w:rsidR="00B26372" w:rsidRDefault="005A4597" w:rsidP="006774BD">
            <w:pPr>
              <w:pStyle w:val="CRCoverPage"/>
              <w:spacing w:after="0"/>
              <w:rPr>
                <w:noProof/>
              </w:rPr>
            </w:pPr>
            <w:r>
              <w:t xml:space="preserve">To introduce procedure </w:t>
            </w:r>
            <w:r w:rsidRPr="00E42491">
              <w:t xml:space="preserve">for Enhanced Coverage Restriction Control via </w:t>
            </w:r>
            <w:r>
              <w:t xml:space="preserve">NEF </w:t>
            </w:r>
            <w:r>
              <w:rPr>
                <w:noProof/>
              </w:rPr>
              <w:t xml:space="preserve">as per the agreed conclusion of Key Issue </w:t>
            </w:r>
            <w:r w:rsidRPr="00A0105A">
              <w:rPr>
                <w:noProof/>
              </w:rPr>
              <w:t>6</w:t>
            </w:r>
            <w:r>
              <w:rPr>
                <w:noProof/>
              </w:rPr>
              <w:t xml:space="preserve"> in the TR 23.724</w:t>
            </w:r>
            <w:del w:id="3" w:author="Megha Kedalagudde" w:date="2019-05-02T21:05:00Z">
              <w:r w:rsidDel="006774BD">
                <w:rPr>
                  <w:noProof/>
                </w:rPr>
                <w:delText>.</w:delText>
              </w:r>
            </w:del>
            <w:r w:rsidR="002F4442">
              <w:t>.</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Pr="000A7A36" w:rsidRDefault="001E41F3">
            <w:pPr>
              <w:pStyle w:val="CRCoverPage"/>
              <w:spacing w:after="0"/>
              <w:rPr>
                <w:noProof/>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76E530" w14:textId="104172CE" w:rsidR="0083740B" w:rsidRDefault="002F4442" w:rsidP="007502E7">
            <w:pPr>
              <w:pStyle w:val="B2"/>
              <w:ind w:left="0" w:firstLine="0"/>
              <w:rPr>
                <w:rFonts w:ascii="Arial" w:hAnsi="Arial"/>
                <w:noProof/>
              </w:rPr>
            </w:pPr>
            <w:r>
              <w:rPr>
                <w:rFonts w:ascii="Arial" w:hAnsi="Arial"/>
                <w:noProof/>
              </w:rPr>
              <w:t>Following are the changes introduced</w:t>
            </w:r>
            <w:r w:rsidR="00BC5460">
              <w:rPr>
                <w:rFonts w:ascii="Arial" w:hAnsi="Arial"/>
                <w:noProof/>
              </w:rPr>
              <w:t xml:space="preserve"> in line with the agreed conclusion in TR 23.274</w:t>
            </w:r>
            <w:r>
              <w:rPr>
                <w:rFonts w:ascii="Arial" w:hAnsi="Arial"/>
                <w:noProof/>
              </w:rPr>
              <w:t xml:space="preserve">: </w:t>
            </w:r>
          </w:p>
          <w:p w14:paraId="2206D46D" w14:textId="77777777" w:rsidR="002F4442" w:rsidRDefault="002F4442" w:rsidP="002F4442">
            <w:pPr>
              <w:pStyle w:val="B2"/>
              <w:numPr>
                <w:ilvl w:val="0"/>
                <w:numId w:val="4"/>
              </w:numPr>
              <w:rPr>
                <w:rFonts w:ascii="Arial" w:hAnsi="Arial"/>
                <w:noProof/>
              </w:rPr>
            </w:pPr>
            <w:r>
              <w:rPr>
                <w:rFonts w:ascii="Arial" w:hAnsi="Arial"/>
                <w:noProof/>
              </w:rPr>
              <w:t xml:space="preserve">Procedure for Enhanced Coverage Restriction Control via NEF is introduced. </w:t>
            </w:r>
          </w:p>
          <w:p w14:paraId="2A48BE2F" w14:textId="77777777" w:rsidR="002F4442" w:rsidRDefault="002F4442" w:rsidP="002F4442">
            <w:pPr>
              <w:pStyle w:val="B2"/>
              <w:numPr>
                <w:ilvl w:val="0"/>
                <w:numId w:val="4"/>
              </w:numPr>
              <w:rPr>
                <w:rFonts w:ascii="Arial" w:hAnsi="Arial"/>
                <w:noProof/>
              </w:rPr>
            </w:pPr>
            <w:r>
              <w:rPr>
                <w:rFonts w:ascii="Arial" w:hAnsi="Arial"/>
                <w:noProof/>
              </w:rPr>
              <w:t>New NEF and UDM service operation defined to support Enhanced Coverage Restriction Control via NEF</w:t>
            </w:r>
          </w:p>
          <w:p w14:paraId="25ED3722" w14:textId="337AD60D" w:rsidR="002F4442" w:rsidRPr="006E3433" w:rsidRDefault="002F4442" w:rsidP="002F4442">
            <w:pPr>
              <w:pStyle w:val="B2"/>
              <w:numPr>
                <w:ilvl w:val="0"/>
                <w:numId w:val="4"/>
              </w:numPr>
              <w:rPr>
                <w:rFonts w:ascii="Arial" w:hAnsi="Arial"/>
                <w:noProof/>
              </w:rPr>
            </w:pPr>
            <w:r>
              <w:rPr>
                <w:rFonts w:ascii="Arial" w:hAnsi="Arial"/>
                <w:noProof/>
              </w:rPr>
              <w:t>Update the UDM subscription data to include Enhanced Coverage restriction information</w:t>
            </w:r>
          </w:p>
        </w:tc>
      </w:tr>
      <w:tr w:rsidR="001E41F3" w14:paraId="68CAA31A" w14:textId="77777777" w:rsidTr="00547111">
        <w:tc>
          <w:tcPr>
            <w:tcW w:w="2694" w:type="dxa"/>
            <w:gridSpan w:val="2"/>
            <w:tcBorders>
              <w:left w:val="single" w:sz="4" w:space="0" w:color="auto"/>
            </w:tcBorders>
          </w:tcPr>
          <w:p w14:paraId="0B5AAE3F" w14:textId="7B102C8A"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Pr="006E3433" w:rsidRDefault="001E41F3">
            <w:pPr>
              <w:pStyle w:val="CRCoverPage"/>
              <w:spacing w:after="0"/>
              <w:rPr>
                <w:noProof/>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5A0D9A8E" w:rsidR="0083740B" w:rsidRDefault="005A4597" w:rsidP="00F04329">
            <w:pPr>
              <w:pStyle w:val="CRCoverPage"/>
              <w:spacing w:after="0"/>
              <w:rPr>
                <w:noProof/>
              </w:rPr>
            </w:pPr>
            <w:r>
              <w:rPr>
                <w:noProof/>
              </w:rPr>
              <w:t xml:space="preserve">Procedure for </w:t>
            </w:r>
            <w:r w:rsidRPr="005A1218">
              <w:rPr>
                <w:noProof/>
              </w:rPr>
              <w:t>Enhanced Coverage Restriction Control via NEF as per the agreed conclusion of Key Issue 6 in the TR 23.724</w:t>
            </w:r>
            <w:r>
              <w:rPr>
                <w:noProof/>
              </w:rPr>
              <w:t xml:space="preserve"> will not be supported.</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4E4AB36E" w:rsidR="001E41F3" w:rsidRDefault="003441DE" w:rsidP="001B552A">
            <w:pPr>
              <w:pStyle w:val="CRCoverPage"/>
              <w:spacing w:after="0"/>
              <w:ind w:left="100"/>
              <w:rPr>
                <w:noProof/>
              </w:rPr>
            </w:pPr>
            <w:r>
              <w:rPr>
                <w:noProof/>
              </w:rPr>
              <w:t>4</w:t>
            </w:r>
            <w:r w:rsidR="0015432B">
              <w:rPr>
                <w:noProof/>
              </w:rPr>
              <w:t>.</w:t>
            </w:r>
            <w:r w:rsidR="00CD4F71">
              <w:rPr>
                <w:noProof/>
              </w:rPr>
              <w:t>XX</w:t>
            </w:r>
            <w:r w:rsidR="0015432B">
              <w:rPr>
                <w:noProof/>
              </w:rPr>
              <w:t xml:space="preserve"> (new)</w:t>
            </w:r>
            <w:r>
              <w:rPr>
                <w:noProof/>
              </w:rPr>
              <w:t>,</w:t>
            </w:r>
            <w:r w:rsidR="007A1161">
              <w:rPr>
                <w:noProof/>
              </w:rPr>
              <w:t xml:space="preserve"> </w:t>
            </w:r>
            <w:r w:rsidR="00CD4F71">
              <w:rPr>
                <w:noProof/>
              </w:rPr>
              <w:t xml:space="preserve">4.XX.1 (new), 5.2.3.1, 5.2.3.3.1, 5.2.3.3.x, </w:t>
            </w:r>
            <w:r w:rsidR="00826FA8">
              <w:rPr>
                <w:noProof/>
              </w:rPr>
              <w:t xml:space="preserve">5.2.6.1, </w:t>
            </w:r>
            <w:r w:rsidR="00CD4F71">
              <w:rPr>
                <w:noProof/>
              </w:rPr>
              <w:t>5.2.6.x (new)</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5142EC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F6945E5" w:rsidR="001E41F3" w:rsidRDefault="00A43942">
            <w:pPr>
              <w:pStyle w:val="CRCoverPage"/>
              <w:spacing w:after="0"/>
              <w:jc w:val="center"/>
              <w:rPr>
                <w:b/>
                <w:caps/>
                <w:noProof/>
              </w:rPr>
            </w:pPr>
            <w:r>
              <w:rPr>
                <w:b/>
                <w:caps/>
                <w:noProof/>
              </w:rPr>
              <w:t>X</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54AB137E" w:rsidR="001E41F3" w:rsidRDefault="00A43942">
            <w:pPr>
              <w:pStyle w:val="CRCoverPage"/>
              <w:spacing w:after="0"/>
              <w:jc w:val="center"/>
              <w:rPr>
                <w:b/>
                <w:caps/>
                <w:noProof/>
              </w:rPr>
            </w:pPr>
            <w:r>
              <w:rPr>
                <w:b/>
                <w:caps/>
                <w:noProof/>
              </w:rPr>
              <w:t>X</w:t>
            </w: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4217B68B" w:rsidR="001E41F3" w:rsidRDefault="00A43942">
            <w:pPr>
              <w:pStyle w:val="CRCoverPage"/>
              <w:spacing w:after="0"/>
              <w:jc w:val="center"/>
              <w:rPr>
                <w:b/>
                <w:caps/>
                <w:noProof/>
              </w:rPr>
            </w:pPr>
            <w:r>
              <w:rPr>
                <w:b/>
                <w:caps/>
                <w:noProof/>
              </w:rPr>
              <w:t>X</w:t>
            </w: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4289F62B" w14:textId="716B9B22" w:rsidR="00410869" w:rsidRDefault="00D12DA0" w:rsidP="00D56CF5">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p>
    <w:p w14:paraId="6030860B" w14:textId="44FAF73C" w:rsidR="00D36209" w:rsidRDefault="00D36209" w:rsidP="00D36209">
      <w:pPr>
        <w:pStyle w:val="Heading2"/>
        <w:rPr>
          <w:ins w:id="4" w:author="Puneet Jain" w:date="2019-05-02T14:19:00Z"/>
        </w:rPr>
      </w:pPr>
      <w:bookmarkStart w:id="5" w:name="_Toc4578207"/>
      <w:proofErr w:type="gramStart"/>
      <w:ins w:id="6" w:author="Megha Kedalagudde" w:date="2019-05-01T16:33:00Z">
        <w:r>
          <w:lastRenderedPageBreak/>
          <w:t>4.X</w:t>
        </w:r>
      </w:ins>
      <w:ins w:id="7" w:author="Puneet Jain" w:date="2019-05-02T14:19:00Z">
        <w:r w:rsidR="0015432B">
          <w:t>X</w:t>
        </w:r>
      </w:ins>
      <w:proofErr w:type="gramEnd"/>
      <w:ins w:id="8" w:author="Megha Kedalagudde" w:date="2019-05-01T16:33:00Z">
        <w:r>
          <w:tab/>
          <w:t xml:space="preserve">Procedures for </w:t>
        </w:r>
        <w:bookmarkEnd w:id="5"/>
        <w:r w:rsidRPr="00E42491">
          <w:t xml:space="preserve">Enhanced Coverage Restriction Control via </w:t>
        </w:r>
        <w:r>
          <w:t>NEF</w:t>
        </w:r>
      </w:ins>
    </w:p>
    <w:p w14:paraId="24FB1CC9" w14:textId="49265961" w:rsidR="0015432B" w:rsidRDefault="0015432B" w:rsidP="00C20046">
      <w:pPr>
        <w:pStyle w:val="Heading3"/>
        <w:rPr>
          <w:ins w:id="9" w:author="Puneet Jain" w:date="2019-05-02T14:19:00Z"/>
        </w:rPr>
      </w:pPr>
      <w:proofErr w:type="gramStart"/>
      <w:ins w:id="10" w:author="Puneet Jain" w:date="2019-05-02T14:19:00Z">
        <w:r>
          <w:t>4.XX.1</w:t>
        </w:r>
        <w:proofErr w:type="gramEnd"/>
        <w:r>
          <w:tab/>
          <w:t>General</w:t>
        </w:r>
      </w:ins>
    </w:p>
    <w:p w14:paraId="7526FF3D" w14:textId="0E818C12" w:rsidR="00C262AF" w:rsidRDefault="0015432B" w:rsidP="00366F47">
      <w:pPr>
        <w:rPr>
          <w:ins w:id="11" w:author="Megha Kedalagudde" w:date="2019-05-01T16:35:00Z"/>
        </w:rPr>
      </w:pPr>
      <w:ins w:id="12" w:author="Puneet Jain" w:date="2019-05-02T14:22:00Z">
        <w:r w:rsidRPr="00E42491">
          <w:t xml:space="preserve">The support for Enhanced Coverage Restriction Control via </w:t>
        </w:r>
        <w:r>
          <w:t>NEF</w:t>
        </w:r>
        <w:r w:rsidRPr="00E42491">
          <w:t xml:space="preserve"> enables 3rd party service providers to query status of, enhanced coverage restriction or enable/disable enhanced coverage restriction per individual UEs. </w:t>
        </w:r>
      </w:ins>
      <w:ins w:id="13" w:author="Megha Kedalagudde" w:date="2019-05-01T16:34:00Z">
        <w:r w:rsidR="006D166E">
          <w:t>Figure 4.X</w:t>
        </w:r>
      </w:ins>
      <w:ins w:id="14" w:author="Puneet Jain" w:date="2019-05-02T14:22:00Z">
        <w:r>
          <w:t>X.1</w:t>
        </w:r>
      </w:ins>
      <w:ins w:id="15" w:author="Megha Kedalagudde" w:date="2019-05-01T16:34:00Z">
        <w:r w:rsidR="006D166E">
          <w:t xml:space="preserve">-1 </w:t>
        </w:r>
      </w:ins>
      <w:ins w:id="16" w:author="Megha Kedalagudde" w:date="2019-05-01T16:35:00Z">
        <w:r w:rsidR="006D166E">
          <w:t>shows the procedure for Enhanced Coverage Restriction Control via NEF.</w:t>
        </w:r>
      </w:ins>
    </w:p>
    <w:p w14:paraId="3034C99E" w14:textId="2C754F3F" w:rsidR="000D6DEB" w:rsidRDefault="001545B9" w:rsidP="00366F47">
      <w:ins w:id="17" w:author="Megha Kedalagudde" w:date="2019-05-01T16:35:00Z">
        <w:r>
          <w:object w:dxaOrig="8505" w:dyaOrig="6915" w14:anchorId="74278D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346.05pt" o:ole="">
              <v:imagedata r:id="rId12" o:title=""/>
            </v:shape>
            <o:OLEObject Type="Embed" ProgID="Visio.Drawing.15" ShapeID="_x0000_i1025" DrawAspect="Content" ObjectID="_1618648571" r:id="rId13"/>
          </w:object>
        </w:r>
      </w:ins>
    </w:p>
    <w:p w14:paraId="22007460" w14:textId="5E15688B" w:rsidR="00A80F59" w:rsidRPr="00183EB0" w:rsidRDefault="00A80F59" w:rsidP="002B590D">
      <w:pPr>
        <w:pStyle w:val="B1"/>
        <w:numPr>
          <w:ilvl w:val="0"/>
          <w:numId w:val="5"/>
        </w:numPr>
        <w:rPr>
          <w:ins w:id="18" w:author="Megha Kedalagudde" w:date="2019-05-02T11:57:00Z"/>
        </w:rPr>
      </w:pPr>
      <w:ins w:id="19" w:author="Megha Kedalagudde" w:date="2019-05-02T11:57:00Z">
        <w:r>
          <w:t xml:space="preserve">The AF may enable or disable Enhanced Coverage restriction or query the status of Enhanced Coverage restriction by </w:t>
        </w:r>
      </w:ins>
      <w:ins w:id="20" w:author="Puneet Jain" w:date="2019-05-02T22:56:00Z">
        <w:r w:rsidR="00D62A49">
          <w:t>sending</w:t>
        </w:r>
      </w:ins>
      <w:ins w:id="21" w:author="Megha Kedalagudde" w:date="2019-05-02T11:57:00Z">
        <w:r>
          <w:t xml:space="preserve"> </w:t>
        </w:r>
        <w:r w:rsidRPr="00183EB0">
          <w:t xml:space="preserve">the </w:t>
        </w:r>
        <w:proofErr w:type="spellStart"/>
        <w:r w:rsidRPr="00183EB0">
          <w:t>Nnef_ECRestriction_Update</w:t>
        </w:r>
      </w:ins>
      <w:proofErr w:type="spellEnd"/>
      <w:ins w:id="22" w:author="Megha Kedalagudde" w:date="2019-05-02T16:29:00Z">
        <w:r w:rsidR="00D03169" w:rsidRPr="00183EB0">
          <w:t xml:space="preserve"> </w:t>
        </w:r>
      </w:ins>
      <w:ins w:id="23" w:author="Megha Kedalagudde" w:date="2019-05-03T10:28:00Z">
        <w:r w:rsidR="00FC488E" w:rsidRPr="00183EB0">
          <w:t>r</w:t>
        </w:r>
      </w:ins>
      <w:ins w:id="24" w:author="Puneet Jain" w:date="2019-05-02T22:54:00Z">
        <w:r w:rsidR="002B590D" w:rsidRPr="00183EB0">
          <w:t>equest</w:t>
        </w:r>
      </w:ins>
      <w:ins w:id="25" w:author="Megha Kedalagudde" w:date="2019-05-02T11:57:00Z">
        <w:r w:rsidRPr="00183EB0">
          <w:t xml:space="preserve"> or </w:t>
        </w:r>
        <w:proofErr w:type="spellStart"/>
        <w:r w:rsidRPr="00183EB0">
          <w:t>Nnef_ECRestriction_Get</w:t>
        </w:r>
        <w:proofErr w:type="spellEnd"/>
        <w:r w:rsidRPr="00183EB0">
          <w:t xml:space="preserve"> </w:t>
        </w:r>
      </w:ins>
      <w:ins w:id="26" w:author="Megha Kedalagudde" w:date="2019-05-03T10:28:00Z">
        <w:r w:rsidR="00FC488E" w:rsidRPr="00183EB0">
          <w:t>r</w:t>
        </w:r>
      </w:ins>
      <w:ins w:id="27" w:author="Megha Kedalagudde" w:date="2019-05-02T11:57:00Z">
        <w:r w:rsidRPr="00183EB0">
          <w:t xml:space="preserve">equest respectively. Both the service operations require </w:t>
        </w:r>
      </w:ins>
      <w:ins w:id="28" w:author="Megha Kedalagudde" w:date="2019-05-02T16:29:00Z">
        <w:r w:rsidR="00EC41FD" w:rsidRPr="00183EB0">
          <w:t>GPSI</w:t>
        </w:r>
      </w:ins>
      <w:ins w:id="29" w:author="Megha Kedalagudde" w:date="2019-05-02T11:57:00Z">
        <w:r w:rsidRPr="00183EB0">
          <w:t xml:space="preserve"> and AF Identifier as required input.</w:t>
        </w:r>
      </w:ins>
    </w:p>
    <w:p w14:paraId="067D3EDA" w14:textId="558F7E6A" w:rsidR="00A80F59" w:rsidRDefault="00A80F59" w:rsidP="002B590D">
      <w:pPr>
        <w:pStyle w:val="B1"/>
        <w:numPr>
          <w:ilvl w:val="0"/>
          <w:numId w:val="5"/>
        </w:numPr>
        <w:rPr>
          <w:ins w:id="30" w:author="Megha Kedalagudde" w:date="2019-05-02T11:57:00Z"/>
        </w:rPr>
      </w:pPr>
      <w:ins w:id="31" w:author="Megha Kedalagudde" w:date="2019-05-02T11:57:00Z">
        <w:r w:rsidRPr="00183EB0">
          <w:t>Based on operator policies, if the AF is not authorized to perform the</w:t>
        </w:r>
        <w:r>
          <w:t xml:space="preserve"> request (e.g. if the SLA does not allow for it) or if the AF has exceeded its quota or rate of submitting Enhanced Coverage requests, the NEF performs Step </w:t>
        </w:r>
      </w:ins>
      <w:ins w:id="32" w:author="Megha Kedalagudde" w:date="2019-05-02T16:39:00Z">
        <w:r w:rsidR="007553D2">
          <w:t>8</w:t>
        </w:r>
      </w:ins>
      <w:ins w:id="33" w:author="Megha Kedalagudde" w:date="2019-05-02T11:57:00Z">
        <w:r w:rsidR="00F57AE4">
          <w:t xml:space="preserve"> and provides a </w:t>
        </w:r>
      </w:ins>
      <w:ins w:id="34" w:author="Megha Kedalagudde" w:date="2019-05-02T16:40:00Z">
        <w:r w:rsidR="00F57AE4">
          <w:t>c</w:t>
        </w:r>
      </w:ins>
      <w:ins w:id="35" w:author="Megha Kedalagudde" w:date="2019-05-02T11:57:00Z">
        <w:r>
          <w:t>ause value appropriately indicating the failure result.</w:t>
        </w:r>
      </w:ins>
    </w:p>
    <w:p w14:paraId="0DE0D89C" w14:textId="54A8355F" w:rsidR="00A80F59" w:rsidRPr="00183EB0" w:rsidRDefault="00A80F59" w:rsidP="002B590D">
      <w:pPr>
        <w:pStyle w:val="B1"/>
        <w:numPr>
          <w:ilvl w:val="0"/>
          <w:numId w:val="5"/>
        </w:numPr>
        <w:rPr>
          <w:ins w:id="36" w:author="Megha Kedalagudde" w:date="2019-05-02T11:57:00Z"/>
        </w:rPr>
      </w:pPr>
      <w:ins w:id="37" w:author="Megha Kedalagudde" w:date="2019-05-02T11:57:00Z">
        <w:del w:id="38" w:author="Puneet Jain" w:date="2019-05-02T22:48:00Z">
          <w:r w:rsidDel="004C33DC">
            <w:delText xml:space="preserve"> </w:delText>
          </w:r>
        </w:del>
        <w:r>
          <w:t xml:space="preserve">The NEF </w:t>
        </w:r>
      </w:ins>
      <w:ins w:id="39" w:author="Puneet Jain" w:date="2019-05-02T22:58:00Z">
        <w:r w:rsidR="00D62A49">
          <w:t>sends</w:t>
        </w:r>
      </w:ins>
      <w:ins w:id="40" w:author="Megha Kedalagudde" w:date="2019-05-02T11:57:00Z">
        <w:r>
          <w:t xml:space="preserve"> </w:t>
        </w:r>
        <w:r w:rsidRPr="00183EB0">
          <w:t xml:space="preserve">the </w:t>
        </w:r>
        <w:proofErr w:type="spellStart"/>
        <w:r w:rsidRPr="00183EB0">
          <w:t>Nudm_</w:t>
        </w:r>
      </w:ins>
      <w:ins w:id="41" w:author="Megha Kedalagudde" w:date="2019-05-02T16:29:00Z">
        <w:r w:rsidR="000F274B" w:rsidRPr="00183EB0">
          <w:t>SDM</w:t>
        </w:r>
      </w:ins>
      <w:ins w:id="42" w:author="Megha Kedalagudde" w:date="2019-05-02T11:57:00Z">
        <w:r w:rsidRPr="00183EB0">
          <w:t>_Update</w:t>
        </w:r>
      </w:ins>
      <w:proofErr w:type="spellEnd"/>
      <w:ins w:id="43" w:author="Megha Kedalagudde" w:date="2019-05-03T10:27:00Z">
        <w:r w:rsidR="00FC0545" w:rsidRPr="00183EB0">
          <w:t xml:space="preserve"> </w:t>
        </w:r>
      </w:ins>
      <w:ins w:id="44" w:author="Puneet Jain" w:date="2019-05-02T22:54:00Z">
        <w:r w:rsidR="002B590D" w:rsidRPr="00183EB0">
          <w:t xml:space="preserve">request </w:t>
        </w:r>
      </w:ins>
      <w:ins w:id="45" w:author="Megha Kedalagudde" w:date="2019-05-02T11:57:00Z">
        <w:r w:rsidRPr="00183EB0">
          <w:t xml:space="preserve">to update the subscription data for Enhanced Coverage restriction. The NEF </w:t>
        </w:r>
      </w:ins>
      <w:ins w:id="46" w:author="Puneet Jain" w:date="2019-05-02T22:58:00Z">
        <w:r w:rsidR="00D62A49" w:rsidRPr="00183EB0">
          <w:t>sends</w:t>
        </w:r>
      </w:ins>
      <w:ins w:id="47" w:author="Megha Kedalagudde" w:date="2019-05-02T11:57:00Z">
        <w:r w:rsidRPr="00183EB0">
          <w:t xml:space="preserve"> the </w:t>
        </w:r>
        <w:proofErr w:type="spellStart"/>
        <w:r w:rsidRPr="00183EB0">
          <w:t>Nudm_SDM_Get</w:t>
        </w:r>
      </w:ins>
      <w:proofErr w:type="spellEnd"/>
      <w:ins w:id="48" w:author="Puneet Jain" w:date="2019-05-02T22:56:00Z">
        <w:r w:rsidR="002B590D" w:rsidRPr="00183EB0">
          <w:t xml:space="preserve"> request</w:t>
        </w:r>
      </w:ins>
      <w:ins w:id="49" w:author="Megha Kedalagudde" w:date="2019-05-02T11:57:00Z">
        <w:r w:rsidRPr="00183EB0">
          <w:t xml:space="preserve"> service operation to query the status of Enhanced Coverage restriction.</w:t>
        </w:r>
      </w:ins>
      <w:ins w:id="50" w:author="Puneet Jain" w:date="2019-05-02T22:58:00Z">
        <w:r w:rsidR="00D62A49" w:rsidRPr="00183EB0">
          <w:t xml:space="preserve"> </w:t>
        </w:r>
      </w:ins>
      <w:ins w:id="51" w:author="Megha Kedalagudde" w:date="2019-05-02T11:57:00Z">
        <w:r w:rsidRPr="00183EB0">
          <w:t xml:space="preserve">The UDM may retrieve the status of Enhanced Coverage restriction from UDR by invoking the </w:t>
        </w:r>
        <w:proofErr w:type="spellStart"/>
        <w:r w:rsidRPr="00183EB0">
          <w:t>Nudr_DM_Query</w:t>
        </w:r>
      </w:ins>
      <w:ins w:id="52" w:author="Puneet Jain" w:date="2019-05-02T22:58:00Z">
        <w:r w:rsidR="00D62A49" w:rsidRPr="00183EB0">
          <w:t>request</w:t>
        </w:r>
      </w:ins>
      <w:proofErr w:type="spellEnd"/>
      <w:ins w:id="53" w:author="Megha Kedalagudde" w:date="2019-05-02T11:57:00Z">
        <w:r w:rsidRPr="00183EB0">
          <w:t>.</w:t>
        </w:r>
      </w:ins>
    </w:p>
    <w:p w14:paraId="05E2A0FB" w14:textId="691591BC" w:rsidR="00A80F59" w:rsidRPr="00183EB0" w:rsidRDefault="00A80F59" w:rsidP="002B590D">
      <w:pPr>
        <w:pStyle w:val="B1"/>
        <w:numPr>
          <w:ilvl w:val="0"/>
          <w:numId w:val="5"/>
        </w:numPr>
        <w:rPr>
          <w:ins w:id="54" w:author="Megha Kedalagudde" w:date="2019-05-02T11:57:00Z"/>
        </w:rPr>
      </w:pPr>
      <w:ins w:id="55" w:author="Megha Kedalagudde" w:date="2019-05-02T11:57:00Z">
        <w:r w:rsidRPr="00183EB0">
          <w:t xml:space="preserve">The UDM checks the </w:t>
        </w:r>
      </w:ins>
      <w:ins w:id="56" w:author="Megha Kedalagudde" w:date="2019-05-02T16:29:00Z">
        <w:r w:rsidR="00FB14E3" w:rsidRPr="00183EB0">
          <w:t>GPSI</w:t>
        </w:r>
      </w:ins>
      <w:ins w:id="57" w:author="Megha Kedalagudde" w:date="2019-05-02T11:57:00Z">
        <w:r w:rsidRPr="00183EB0">
          <w:t xml:space="preserve"> and examines whether any included parameters are in the range acceptable by the operator, whether Enhanced Coverage restriction is supported by the serving NF (i.e., AMF in this case).</w:t>
        </w:r>
      </w:ins>
      <w:ins w:id="58" w:author="Puneet Jain" w:date="2019-05-02T22:59:00Z">
        <w:r w:rsidR="00D62A49" w:rsidRPr="00183EB0">
          <w:t xml:space="preserve"> </w:t>
        </w:r>
      </w:ins>
      <w:ins w:id="59" w:author="Megha Kedalagudde" w:date="2019-05-02T11:57:00Z">
        <w:r w:rsidRPr="00183EB0">
          <w:t>If this c</w:t>
        </w:r>
        <w:r w:rsidR="00F57AE4" w:rsidRPr="00183EB0">
          <w:t>heck fails, the UDM provides a c</w:t>
        </w:r>
        <w:r w:rsidRPr="00183EB0">
          <w:t>ause value indicating the reason for failure condition to the NEF in Step 7.</w:t>
        </w:r>
      </w:ins>
    </w:p>
    <w:p w14:paraId="62467B86" w14:textId="0F85C3EA" w:rsidR="00A80F59" w:rsidRDefault="00A80F59" w:rsidP="002B590D">
      <w:pPr>
        <w:pStyle w:val="B1"/>
        <w:ind w:firstLine="0"/>
        <w:rPr>
          <w:ins w:id="60" w:author="Megha Kedalagudde" w:date="2019-05-02T11:57:00Z"/>
        </w:rPr>
      </w:pPr>
      <w:ins w:id="61" w:author="Megha Kedalagudde" w:date="2019-05-02T11:57:00Z">
        <w:r w:rsidRPr="00183EB0">
          <w:t xml:space="preserve">In the case of </w:t>
        </w:r>
        <w:proofErr w:type="spellStart"/>
        <w:r w:rsidRPr="00183EB0">
          <w:t>Nudm_</w:t>
        </w:r>
      </w:ins>
      <w:ins w:id="62" w:author="Megha Kedalagudde" w:date="2019-05-02T16:30:00Z">
        <w:r w:rsidR="00922FFE" w:rsidRPr="00183EB0">
          <w:t>SDM</w:t>
        </w:r>
      </w:ins>
      <w:ins w:id="63" w:author="Megha Kedalagudde" w:date="2019-05-02T11:57:00Z">
        <w:r w:rsidRPr="00183EB0">
          <w:t>_Update</w:t>
        </w:r>
        <w:proofErr w:type="spellEnd"/>
        <w:r w:rsidRPr="00183EB0">
          <w:t xml:space="preserve"> </w:t>
        </w:r>
      </w:ins>
      <w:ins w:id="64" w:author="Puneet Jain" w:date="2019-05-02T22:59:00Z">
        <w:r w:rsidR="00D62A49" w:rsidRPr="00183EB0">
          <w:t>request</w:t>
        </w:r>
      </w:ins>
      <w:ins w:id="65" w:author="Megha Kedalagudde" w:date="2019-05-02T11:57:00Z">
        <w:r w:rsidRPr="00183EB0">
          <w:t>, the UDM sets the Enhanced</w:t>
        </w:r>
        <w:r>
          <w:t xml:space="preserve"> Coverage restriction </w:t>
        </w:r>
      </w:ins>
      <w:ins w:id="66" w:author="Megha Kedalagudde" w:date="2019-05-02T16:41:00Z">
        <w:r w:rsidR="00F57AE4">
          <w:t>information</w:t>
        </w:r>
      </w:ins>
      <w:ins w:id="67" w:author="Megha Kedalagudde" w:date="2019-05-02T11:57:00Z">
        <w:r>
          <w:t xml:space="preserve"> to the appropriate value and procedure continues to Step 5.</w:t>
        </w:r>
      </w:ins>
    </w:p>
    <w:p w14:paraId="44FDA250" w14:textId="040CAD81" w:rsidR="00A80F59" w:rsidRDefault="00A80F59" w:rsidP="002B590D">
      <w:pPr>
        <w:pStyle w:val="B1"/>
        <w:ind w:firstLine="0"/>
        <w:rPr>
          <w:ins w:id="68" w:author="Megha Kedalagudde" w:date="2019-05-02T11:57:00Z"/>
        </w:rPr>
      </w:pPr>
      <w:ins w:id="69" w:author="Megha Kedalagudde" w:date="2019-05-02T11:57:00Z">
        <w:r>
          <w:t xml:space="preserve">In the case of </w:t>
        </w:r>
        <w:proofErr w:type="spellStart"/>
        <w:r>
          <w:t>Nudm_SDM_Get</w:t>
        </w:r>
        <w:proofErr w:type="spellEnd"/>
        <w:r>
          <w:t xml:space="preserve"> </w:t>
        </w:r>
      </w:ins>
      <w:ins w:id="70" w:author="Puneet Jain" w:date="2019-05-02T22:59:00Z">
        <w:r w:rsidR="00D62A49">
          <w:t>request</w:t>
        </w:r>
      </w:ins>
      <w:ins w:id="71" w:author="Megha Kedalagudde" w:date="2019-05-02T11:57:00Z">
        <w:r>
          <w:t xml:space="preserve">, the UDM may retrieve the status of Enhanced Coverage restriction information from UDR using </w:t>
        </w:r>
        <w:proofErr w:type="spellStart"/>
        <w:r>
          <w:t>Nudr_DM_Query</w:t>
        </w:r>
      </w:ins>
      <w:proofErr w:type="spellEnd"/>
      <w:ins w:id="72" w:author="Puneet Jain" w:date="2019-05-02T22:59:00Z">
        <w:r w:rsidR="00D62A49">
          <w:t xml:space="preserve"> request</w:t>
        </w:r>
      </w:ins>
      <w:ins w:id="73" w:author="Megha Kedalagudde" w:date="2019-05-02T11:57:00Z">
        <w:r>
          <w:t xml:space="preserve"> and skip Step 5 and 6.</w:t>
        </w:r>
      </w:ins>
    </w:p>
    <w:p w14:paraId="5148C0B6" w14:textId="512F9415" w:rsidR="00A80F59" w:rsidRDefault="004C33DC" w:rsidP="004C33DC">
      <w:pPr>
        <w:pStyle w:val="B1"/>
        <w:rPr>
          <w:ins w:id="74" w:author="Megha Kedalagudde" w:date="2019-05-02T11:57:00Z"/>
        </w:rPr>
      </w:pPr>
      <w:ins w:id="75" w:author="Puneet Jain" w:date="2019-05-02T22:50:00Z">
        <w:r>
          <w:lastRenderedPageBreak/>
          <w:t>5.</w:t>
        </w:r>
        <w:r>
          <w:tab/>
        </w:r>
      </w:ins>
      <w:ins w:id="76" w:author="Megha Kedalagudde" w:date="2019-05-02T11:57:00Z">
        <w:r w:rsidR="00A80F59">
          <w:t xml:space="preserve">The UDM </w:t>
        </w:r>
      </w:ins>
      <w:ins w:id="77" w:author="Puneet Jain" w:date="2019-05-02T23:00:00Z">
        <w:r w:rsidR="00D62A49">
          <w:t>sends</w:t>
        </w:r>
      </w:ins>
      <w:ins w:id="78" w:author="Megha Kedalagudde" w:date="2019-05-02T11:57:00Z">
        <w:r w:rsidR="00A80F59">
          <w:t xml:space="preserve"> </w:t>
        </w:r>
        <w:proofErr w:type="spellStart"/>
        <w:r w:rsidR="00A80F59">
          <w:t>Nudm_SDM_Notification</w:t>
        </w:r>
        <w:proofErr w:type="spellEnd"/>
        <w:r w:rsidR="00A80F59">
          <w:t xml:space="preserve"> and provide AMF with updates Enhanced Coverage restriction information.</w:t>
        </w:r>
      </w:ins>
    </w:p>
    <w:p w14:paraId="6F15E44D" w14:textId="1C89BF2C" w:rsidR="00A80F59" w:rsidRDefault="002B590D" w:rsidP="002B590D">
      <w:pPr>
        <w:pStyle w:val="B1"/>
        <w:rPr>
          <w:ins w:id="79" w:author="Megha Kedalagudde" w:date="2019-05-02T11:57:00Z"/>
        </w:rPr>
      </w:pPr>
      <w:ins w:id="80" w:author="Puneet Jain" w:date="2019-05-02T22:53:00Z">
        <w:r>
          <w:t>6.</w:t>
        </w:r>
        <w:r>
          <w:tab/>
        </w:r>
      </w:ins>
      <w:ins w:id="81" w:author="Megha Kedalagudde" w:date="2019-05-02T11:57:00Z">
        <w:r w:rsidR="00524F70">
          <w:t>The AMF updates the En</w:t>
        </w:r>
        <w:r w:rsidR="00A80F59">
          <w:t>h</w:t>
        </w:r>
      </w:ins>
      <w:ins w:id="82" w:author="Megha Kedalagudde" w:date="2019-05-02T21:03:00Z">
        <w:r w:rsidR="00524F70">
          <w:t>a</w:t>
        </w:r>
      </w:ins>
      <w:ins w:id="83" w:author="Megha Kedalagudde" w:date="2019-05-02T11:57:00Z">
        <w:r w:rsidR="00A80F59">
          <w:t>nced Coverage Restriction information stored in the UE context. The AMF will transfer Enhanced Coverage Restriction information stored as part of its UE context during AMF change.</w:t>
        </w:r>
      </w:ins>
    </w:p>
    <w:p w14:paraId="35E4442D" w14:textId="0B6941CC" w:rsidR="00A80F59" w:rsidRDefault="00A80F59" w:rsidP="002B590D">
      <w:pPr>
        <w:pStyle w:val="NO"/>
        <w:rPr>
          <w:ins w:id="84" w:author="Megha Kedalagudde" w:date="2019-05-02T11:57:00Z"/>
        </w:rPr>
      </w:pPr>
      <w:ins w:id="85" w:author="Megha Kedalagudde" w:date="2019-05-02T11:57:00Z">
        <w:r>
          <w:t>NOTE:</w:t>
        </w:r>
        <w:r>
          <w:tab/>
          <w:t>UE is informed of the updated Enhanced Coverage Restricted information at the next Registration procedure</w:t>
        </w:r>
        <w:del w:id="86" w:author="Puneet Jain" w:date="2019-05-02T23:01:00Z">
          <w:r w:rsidDel="00D62A49">
            <w:delText>,</w:delText>
          </w:r>
        </w:del>
        <w:r>
          <w:t xml:space="preserve"> or based on the local policy the network can de-register the UE indicating re-registration is required.</w:t>
        </w:r>
      </w:ins>
    </w:p>
    <w:p w14:paraId="111842E6" w14:textId="29D0D73D" w:rsidR="00A80F59" w:rsidRPr="00183EB0" w:rsidRDefault="002B590D" w:rsidP="004C33DC">
      <w:pPr>
        <w:pStyle w:val="B1"/>
        <w:rPr>
          <w:ins w:id="87" w:author="Megha Kedalagudde" w:date="2019-05-02T11:57:00Z"/>
        </w:rPr>
      </w:pPr>
      <w:ins w:id="88" w:author="Puneet Jain" w:date="2019-05-02T22:53:00Z">
        <w:r w:rsidRPr="00183EB0">
          <w:t>7.</w:t>
        </w:r>
        <w:r w:rsidRPr="00183EB0">
          <w:tab/>
        </w:r>
      </w:ins>
      <w:ins w:id="89" w:author="Megha Kedalagudde" w:date="2019-05-02T11:57:00Z">
        <w:r w:rsidR="00A80F59" w:rsidRPr="00183EB0">
          <w:t xml:space="preserve">The UDM sends the </w:t>
        </w:r>
        <w:proofErr w:type="spellStart"/>
        <w:r w:rsidR="00A80F59" w:rsidRPr="00183EB0">
          <w:t>Nudm_</w:t>
        </w:r>
      </w:ins>
      <w:ins w:id="90" w:author="Megha Kedalagudde" w:date="2019-05-02T16:30:00Z">
        <w:r w:rsidR="00153D09" w:rsidRPr="00183EB0">
          <w:t>SDM</w:t>
        </w:r>
      </w:ins>
      <w:ins w:id="91" w:author="Megha Kedalagudde" w:date="2019-05-02T11:57:00Z">
        <w:r w:rsidR="00A80F59" w:rsidRPr="00183EB0">
          <w:t>_Update</w:t>
        </w:r>
        <w:proofErr w:type="spellEnd"/>
        <w:r w:rsidR="00A80F59" w:rsidRPr="00183EB0">
          <w:t xml:space="preserve"> </w:t>
        </w:r>
      </w:ins>
      <w:ins w:id="92" w:author="Megha Kedalagudde" w:date="2019-05-03T10:28:00Z">
        <w:r w:rsidR="009771D9" w:rsidRPr="00183EB0">
          <w:t>response or</w:t>
        </w:r>
      </w:ins>
      <w:ins w:id="93" w:author="Megha Kedalagudde" w:date="2019-05-02T11:57:00Z">
        <w:r w:rsidR="00A80F59" w:rsidRPr="00183EB0">
          <w:t xml:space="preserve"> </w:t>
        </w:r>
        <w:proofErr w:type="spellStart"/>
        <w:r w:rsidR="00A80F59" w:rsidRPr="00183EB0">
          <w:t>Nudm_SDM_Get</w:t>
        </w:r>
        <w:proofErr w:type="spellEnd"/>
        <w:r w:rsidR="00A80F59" w:rsidRPr="00183EB0">
          <w:t xml:space="preserve"> </w:t>
        </w:r>
      </w:ins>
      <w:ins w:id="94" w:author="Puneet Jain" w:date="2019-05-02T23:01:00Z">
        <w:r w:rsidR="00D62A49" w:rsidRPr="00183EB0">
          <w:t>response</w:t>
        </w:r>
      </w:ins>
      <w:ins w:id="95" w:author="Megha Kedalagudde" w:date="2019-05-02T11:57:00Z">
        <w:r w:rsidR="00A80F59" w:rsidRPr="00183EB0">
          <w:t xml:space="preserve"> to the NEF.</w:t>
        </w:r>
      </w:ins>
    </w:p>
    <w:p w14:paraId="6ACB2F25" w14:textId="3B727200" w:rsidR="00A80F59" w:rsidRDefault="002B590D" w:rsidP="004C33DC">
      <w:pPr>
        <w:pStyle w:val="B1"/>
        <w:rPr>
          <w:ins w:id="96" w:author="Megha Kedalagudde" w:date="2019-05-02T11:57:00Z"/>
        </w:rPr>
      </w:pPr>
      <w:ins w:id="97" w:author="Puneet Jain" w:date="2019-05-02T22:53:00Z">
        <w:r w:rsidRPr="00183EB0">
          <w:t>8.</w:t>
        </w:r>
        <w:r w:rsidRPr="00183EB0">
          <w:tab/>
        </w:r>
      </w:ins>
      <w:ins w:id="98" w:author="Megha Kedalagudde" w:date="2019-05-02T11:57:00Z">
        <w:r w:rsidR="00A80F59" w:rsidRPr="00183EB0">
          <w:t xml:space="preserve">The NEF sends the </w:t>
        </w:r>
        <w:proofErr w:type="spellStart"/>
        <w:r w:rsidR="00A80F59" w:rsidRPr="00183EB0">
          <w:t>Nnef_ECRestriction_Update</w:t>
        </w:r>
      </w:ins>
      <w:proofErr w:type="spellEnd"/>
      <w:ins w:id="99" w:author="Puneet Jain" w:date="2019-05-02T23:02:00Z">
        <w:r w:rsidR="00D62A49" w:rsidRPr="00183EB0">
          <w:t xml:space="preserve"> response</w:t>
        </w:r>
      </w:ins>
      <w:ins w:id="100" w:author="Megha Kedalagudde" w:date="2019-05-03T10:26:00Z">
        <w:r w:rsidR="00150755" w:rsidRPr="00183EB0">
          <w:t xml:space="preserve"> </w:t>
        </w:r>
      </w:ins>
      <w:ins w:id="101" w:author="Megha Kedalagudde" w:date="2019-05-02T11:57:00Z">
        <w:r w:rsidR="00A80F59" w:rsidRPr="00183EB0">
          <w:t xml:space="preserve">or </w:t>
        </w:r>
        <w:proofErr w:type="spellStart"/>
        <w:r w:rsidR="00A80F59" w:rsidRPr="00183EB0">
          <w:t>Nnef_ECRestriction_Get</w:t>
        </w:r>
      </w:ins>
      <w:proofErr w:type="spellEnd"/>
      <w:ins w:id="102" w:author="Puneet Jain" w:date="2019-05-02T23:02:00Z">
        <w:r w:rsidR="00B14F08" w:rsidRPr="00183EB0">
          <w:t xml:space="preserve"> response</w:t>
        </w:r>
      </w:ins>
      <w:ins w:id="103" w:author="Megha Kedalagudde" w:date="2019-05-02T11:57:00Z">
        <w:r w:rsidR="00A80F59" w:rsidRPr="00183EB0">
          <w:t xml:space="preserve"> to</w:t>
        </w:r>
        <w:r w:rsidR="00A80F59">
          <w:t xml:space="preserve"> the AF.</w:t>
        </w:r>
      </w:ins>
    </w:p>
    <w:p w14:paraId="6477244C" w14:textId="4F48B5FC" w:rsidR="00AB7AB1" w:rsidRDefault="00AB7AB1" w:rsidP="00A80F59">
      <w:pPr>
        <w:pStyle w:val="NO"/>
        <w:ind w:left="0" w:firstLine="0"/>
      </w:pPr>
    </w:p>
    <w:p w14:paraId="3B01AF40" w14:textId="77777777" w:rsidR="00FD0526" w:rsidRDefault="00FD0526" w:rsidP="00FA3BC1">
      <w:pPr>
        <w:pStyle w:val="ListParagraph"/>
        <w:rPr>
          <w:b/>
        </w:rPr>
      </w:pPr>
    </w:p>
    <w:p w14:paraId="66C549A8" w14:textId="178ED0CC" w:rsidR="00EA09B0" w:rsidRDefault="00EA09B0" w:rsidP="00EA09B0">
      <w:pPr>
        <w:jc w:val="center"/>
        <w:rPr>
          <w:color w:val="FF0000"/>
          <w:sz w:val="32"/>
          <w:szCs w:val="32"/>
        </w:rPr>
      </w:pPr>
      <w:r>
        <w:rPr>
          <w:color w:val="FF0000"/>
          <w:sz w:val="32"/>
          <w:szCs w:val="32"/>
        </w:rPr>
        <w:t>***** Next Change *****</w:t>
      </w:r>
    </w:p>
    <w:p w14:paraId="30D37214" w14:textId="77777777" w:rsidR="008F6263" w:rsidRPr="00050CA8" w:rsidRDefault="008F6263" w:rsidP="008F6263">
      <w:pPr>
        <w:pStyle w:val="Heading3"/>
        <w:rPr>
          <w:lang w:eastAsia="zh-CN"/>
        </w:rPr>
      </w:pPr>
      <w:bookmarkStart w:id="104" w:name="_Toc5029510"/>
      <w:r w:rsidRPr="00050CA8">
        <w:t>5.2.3</w:t>
      </w:r>
      <w:r w:rsidRPr="00050CA8">
        <w:tab/>
        <w:t>UDM Services</w:t>
      </w:r>
      <w:bookmarkEnd w:id="104"/>
    </w:p>
    <w:p w14:paraId="3ACC3146" w14:textId="77777777" w:rsidR="008F6263" w:rsidRPr="00050CA8" w:rsidRDefault="008F6263" w:rsidP="008F6263">
      <w:pPr>
        <w:pStyle w:val="Heading4"/>
      </w:pPr>
      <w:bookmarkStart w:id="105" w:name="_Toc5029511"/>
      <w:r w:rsidRPr="00050CA8">
        <w:t>5.2.3.1</w:t>
      </w:r>
      <w:r w:rsidRPr="00050CA8">
        <w:tab/>
        <w:t>General</w:t>
      </w:r>
      <w:bookmarkEnd w:id="105"/>
    </w:p>
    <w:p w14:paraId="468B1343" w14:textId="77777777" w:rsidR="008F6263" w:rsidRPr="00050CA8" w:rsidRDefault="008F6263" w:rsidP="008F6263">
      <w:r w:rsidRPr="00050CA8">
        <w:t>The following table illustrates the UDM Services.</w:t>
      </w:r>
    </w:p>
    <w:p w14:paraId="606EBA18" w14:textId="77777777" w:rsidR="008F6263" w:rsidRPr="00050CA8" w:rsidRDefault="008F6263" w:rsidP="008F6263">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2897"/>
        <w:gridCol w:w="1977"/>
        <w:gridCol w:w="1701"/>
      </w:tblGrid>
      <w:tr w:rsidR="008F6263" w:rsidRPr="00050CA8" w14:paraId="4D543FFF" w14:textId="77777777" w:rsidTr="0086071F">
        <w:tc>
          <w:tcPr>
            <w:tcW w:w="1897" w:type="dxa"/>
            <w:tcBorders>
              <w:bottom w:val="single" w:sz="4" w:space="0" w:color="auto"/>
            </w:tcBorders>
          </w:tcPr>
          <w:p w14:paraId="12E612DF" w14:textId="77777777" w:rsidR="008F6263" w:rsidRPr="00050CA8" w:rsidRDefault="008F6263" w:rsidP="004C33DC">
            <w:pPr>
              <w:pStyle w:val="TAH"/>
              <w:rPr>
                <w:rFonts w:eastAsia="SimSun"/>
              </w:rPr>
            </w:pPr>
            <w:r w:rsidRPr="00050CA8">
              <w:rPr>
                <w:rFonts w:eastAsia="SimSun"/>
              </w:rPr>
              <w:t>NF service</w:t>
            </w:r>
          </w:p>
        </w:tc>
        <w:tc>
          <w:tcPr>
            <w:tcW w:w="2897" w:type="dxa"/>
          </w:tcPr>
          <w:p w14:paraId="1F6EBAEC" w14:textId="77777777" w:rsidR="008F6263" w:rsidRPr="00050CA8" w:rsidRDefault="008F6263" w:rsidP="004C33DC">
            <w:pPr>
              <w:pStyle w:val="TAH"/>
              <w:rPr>
                <w:rFonts w:eastAsia="SimSun"/>
              </w:rPr>
            </w:pPr>
            <w:r w:rsidRPr="00050CA8">
              <w:rPr>
                <w:rFonts w:eastAsia="SimSun"/>
                <w:lang w:eastAsia="zh-CN"/>
              </w:rPr>
              <w:t>Service Operations</w:t>
            </w:r>
          </w:p>
        </w:tc>
        <w:tc>
          <w:tcPr>
            <w:tcW w:w="1977" w:type="dxa"/>
          </w:tcPr>
          <w:p w14:paraId="7605B544" w14:textId="77777777" w:rsidR="008F6263" w:rsidRPr="00050CA8" w:rsidRDefault="008F6263" w:rsidP="004C33DC">
            <w:pPr>
              <w:pStyle w:val="TAH"/>
              <w:rPr>
                <w:rFonts w:eastAsia="SimSun"/>
              </w:rPr>
            </w:pPr>
            <w:r w:rsidRPr="00050CA8">
              <w:rPr>
                <w:rFonts w:eastAsia="SimSun"/>
                <w:lang w:eastAsia="zh-CN"/>
              </w:rPr>
              <w:t>Operation Semantics</w:t>
            </w:r>
          </w:p>
        </w:tc>
        <w:tc>
          <w:tcPr>
            <w:tcW w:w="1701" w:type="dxa"/>
          </w:tcPr>
          <w:p w14:paraId="5407E11F" w14:textId="77777777" w:rsidR="008F6263" w:rsidRPr="00050CA8" w:rsidRDefault="008F6263" w:rsidP="004C33DC">
            <w:pPr>
              <w:pStyle w:val="TAH"/>
              <w:rPr>
                <w:rFonts w:eastAsia="SimSun"/>
              </w:rPr>
            </w:pPr>
            <w:r w:rsidRPr="00050CA8">
              <w:rPr>
                <w:rFonts w:eastAsia="SimSun"/>
              </w:rPr>
              <w:t>Example Consumer(s)</w:t>
            </w:r>
          </w:p>
        </w:tc>
      </w:tr>
      <w:tr w:rsidR="008F6263" w:rsidRPr="00050CA8" w14:paraId="78EC4835" w14:textId="77777777" w:rsidTr="0086071F">
        <w:tc>
          <w:tcPr>
            <w:tcW w:w="1897" w:type="dxa"/>
            <w:tcBorders>
              <w:bottom w:val="nil"/>
            </w:tcBorders>
          </w:tcPr>
          <w:p w14:paraId="3427FC65" w14:textId="77777777" w:rsidR="008F6263" w:rsidRPr="00B45B6B" w:rsidRDefault="008F6263" w:rsidP="004C33DC">
            <w:pPr>
              <w:pStyle w:val="TAL"/>
            </w:pPr>
            <w:r w:rsidRPr="00050CA8">
              <w:rPr>
                <w:rFonts w:eastAsia="SimSun"/>
                <w:lang w:eastAsia="zh-CN"/>
              </w:rPr>
              <w:t>Subscriber Data</w:t>
            </w:r>
          </w:p>
        </w:tc>
        <w:tc>
          <w:tcPr>
            <w:tcW w:w="2897" w:type="dxa"/>
          </w:tcPr>
          <w:p w14:paraId="7D0A7199" w14:textId="77777777" w:rsidR="008F6263" w:rsidRPr="00050CA8" w:rsidRDefault="008F6263" w:rsidP="004C33DC">
            <w:pPr>
              <w:pStyle w:val="TAL"/>
              <w:rPr>
                <w:rFonts w:eastAsia="SimSun"/>
                <w:lang w:eastAsia="zh-CN"/>
              </w:rPr>
            </w:pPr>
            <w:r w:rsidRPr="00050CA8">
              <w:rPr>
                <w:rFonts w:eastAsia="SimSun"/>
                <w:lang w:eastAsia="zh-CN"/>
              </w:rPr>
              <w:t>Get</w:t>
            </w:r>
          </w:p>
        </w:tc>
        <w:tc>
          <w:tcPr>
            <w:tcW w:w="1977" w:type="dxa"/>
          </w:tcPr>
          <w:p w14:paraId="14B502A8"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7F33951C" w14:textId="77777777" w:rsidR="008F6263" w:rsidRPr="00050CA8" w:rsidRDefault="008F6263" w:rsidP="004C33DC">
            <w:pPr>
              <w:pStyle w:val="TAL"/>
              <w:rPr>
                <w:lang w:eastAsia="zh-CN"/>
              </w:rPr>
            </w:pPr>
            <w:r w:rsidRPr="00050CA8">
              <w:rPr>
                <w:rFonts w:eastAsia="SimSun"/>
                <w:lang w:eastAsia="zh-CN"/>
              </w:rPr>
              <w:t>AMF, SMF, SMSF</w:t>
            </w:r>
          </w:p>
        </w:tc>
      </w:tr>
      <w:tr w:rsidR="008F6263" w:rsidRPr="00050CA8" w14:paraId="55A8B2D6" w14:textId="77777777" w:rsidTr="0086071F">
        <w:tc>
          <w:tcPr>
            <w:tcW w:w="1897" w:type="dxa"/>
            <w:tcBorders>
              <w:top w:val="nil"/>
              <w:bottom w:val="nil"/>
            </w:tcBorders>
          </w:tcPr>
          <w:p w14:paraId="1B9B0EF8" w14:textId="77777777" w:rsidR="008F6263" w:rsidRPr="00050CA8" w:rsidRDefault="008F6263" w:rsidP="004C33DC">
            <w:pPr>
              <w:pStyle w:val="TAL"/>
            </w:pPr>
            <w:r w:rsidRPr="00050CA8">
              <w:rPr>
                <w:rFonts w:eastAsia="SimSun"/>
                <w:lang w:eastAsia="zh-CN"/>
              </w:rPr>
              <w:t>Management</w:t>
            </w:r>
          </w:p>
        </w:tc>
        <w:tc>
          <w:tcPr>
            <w:tcW w:w="2897" w:type="dxa"/>
          </w:tcPr>
          <w:p w14:paraId="269A015C" w14:textId="77777777" w:rsidR="008F6263" w:rsidRPr="00050CA8" w:rsidRDefault="008F6263" w:rsidP="004C33DC">
            <w:pPr>
              <w:pStyle w:val="TAL"/>
              <w:rPr>
                <w:rFonts w:eastAsia="SimSun"/>
                <w:lang w:eastAsia="zh-CN"/>
              </w:rPr>
            </w:pPr>
            <w:r w:rsidRPr="00050CA8">
              <w:rPr>
                <w:rFonts w:eastAsia="SimSun"/>
                <w:lang w:eastAsia="zh-CN"/>
              </w:rPr>
              <w:t>Subscribe</w:t>
            </w:r>
          </w:p>
        </w:tc>
        <w:tc>
          <w:tcPr>
            <w:tcW w:w="1977" w:type="dxa"/>
          </w:tcPr>
          <w:p w14:paraId="7D32E1E9" w14:textId="77777777" w:rsidR="008F6263" w:rsidRPr="00050CA8" w:rsidDel="00870F13" w:rsidRDefault="008F6263" w:rsidP="004C33DC">
            <w:pPr>
              <w:pStyle w:val="TAL"/>
              <w:rPr>
                <w:rFonts w:eastAsia="SimSun"/>
                <w:lang w:eastAsia="zh-CN"/>
              </w:rPr>
            </w:pPr>
            <w:r w:rsidRPr="00050CA8">
              <w:rPr>
                <w:rFonts w:eastAsia="SimSun"/>
                <w:lang w:eastAsia="zh-CN"/>
              </w:rPr>
              <w:t>Subscribe/Notify</w:t>
            </w:r>
          </w:p>
        </w:tc>
        <w:tc>
          <w:tcPr>
            <w:tcW w:w="1701" w:type="dxa"/>
          </w:tcPr>
          <w:p w14:paraId="2411B064"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414D90F4" w14:textId="77777777" w:rsidTr="0086071F">
        <w:tc>
          <w:tcPr>
            <w:tcW w:w="1897" w:type="dxa"/>
            <w:tcBorders>
              <w:top w:val="nil"/>
              <w:bottom w:val="nil"/>
            </w:tcBorders>
          </w:tcPr>
          <w:p w14:paraId="43E192A9" w14:textId="77777777" w:rsidR="008F6263" w:rsidRPr="00050CA8" w:rsidRDefault="008F6263" w:rsidP="004C33DC">
            <w:pPr>
              <w:pStyle w:val="TAL"/>
              <w:rPr>
                <w:rFonts w:eastAsia="SimSun"/>
                <w:lang w:eastAsia="zh-CN"/>
              </w:rPr>
            </w:pPr>
            <w:r w:rsidRPr="00050CA8">
              <w:rPr>
                <w:rFonts w:eastAsia="SimSun"/>
                <w:lang w:eastAsia="zh-CN"/>
              </w:rPr>
              <w:t>(SDM)</w:t>
            </w:r>
          </w:p>
        </w:tc>
        <w:tc>
          <w:tcPr>
            <w:tcW w:w="2897" w:type="dxa"/>
          </w:tcPr>
          <w:p w14:paraId="3FC42BD8" w14:textId="77777777" w:rsidR="008F6263" w:rsidRPr="00050CA8" w:rsidRDefault="008F6263" w:rsidP="004C33DC">
            <w:pPr>
              <w:pStyle w:val="TAL"/>
              <w:rPr>
                <w:rFonts w:eastAsia="SimSun"/>
                <w:lang w:eastAsia="zh-CN"/>
              </w:rPr>
            </w:pPr>
            <w:r w:rsidRPr="00050CA8">
              <w:rPr>
                <w:rFonts w:eastAsia="SimSun"/>
                <w:lang w:eastAsia="zh-CN"/>
              </w:rPr>
              <w:t>Unsubscribe</w:t>
            </w:r>
          </w:p>
        </w:tc>
        <w:tc>
          <w:tcPr>
            <w:tcW w:w="1977" w:type="dxa"/>
          </w:tcPr>
          <w:p w14:paraId="63D2DE20" w14:textId="77777777" w:rsidR="008F6263" w:rsidRPr="00050CA8" w:rsidRDefault="008F6263" w:rsidP="004C33DC">
            <w:pPr>
              <w:pStyle w:val="TAL"/>
              <w:rPr>
                <w:rFonts w:eastAsia="SimSun"/>
                <w:lang w:eastAsia="zh-CN"/>
              </w:rPr>
            </w:pPr>
            <w:r w:rsidRPr="00050CA8">
              <w:rPr>
                <w:rFonts w:eastAsia="SimSun"/>
                <w:lang w:eastAsia="zh-CN"/>
              </w:rPr>
              <w:t>Subscribe/Notify</w:t>
            </w:r>
          </w:p>
        </w:tc>
        <w:tc>
          <w:tcPr>
            <w:tcW w:w="1701" w:type="dxa"/>
          </w:tcPr>
          <w:p w14:paraId="2BA0579B"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17BFAFE4" w14:textId="77777777" w:rsidTr="0086071F">
        <w:tc>
          <w:tcPr>
            <w:tcW w:w="1897" w:type="dxa"/>
            <w:tcBorders>
              <w:top w:val="nil"/>
              <w:bottom w:val="nil"/>
            </w:tcBorders>
          </w:tcPr>
          <w:p w14:paraId="57BEAA98" w14:textId="77777777" w:rsidR="008F6263" w:rsidRPr="00050CA8" w:rsidRDefault="008F6263" w:rsidP="004C33DC">
            <w:pPr>
              <w:pStyle w:val="TAL"/>
              <w:rPr>
                <w:rFonts w:eastAsia="SimSun"/>
                <w:lang w:eastAsia="zh-CN"/>
              </w:rPr>
            </w:pPr>
          </w:p>
        </w:tc>
        <w:tc>
          <w:tcPr>
            <w:tcW w:w="2897" w:type="dxa"/>
          </w:tcPr>
          <w:p w14:paraId="48A36DC6" w14:textId="77777777" w:rsidR="008F6263" w:rsidRPr="00050CA8" w:rsidRDefault="008F6263" w:rsidP="004C33DC">
            <w:pPr>
              <w:pStyle w:val="TAL"/>
              <w:rPr>
                <w:rFonts w:eastAsia="SimSun"/>
                <w:lang w:eastAsia="zh-CN"/>
              </w:rPr>
            </w:pPr>
            <w:r w:rsidRPr="00050CA8">
              <w:rPr>
                <w:rFonts w:eastAsia="SimSun"/>
                <w:bCs/>
                <w:lang w:eastAsia="zh-CN"/>
              </w:rPr>
              <w:t>Notification</w:t>
            </w:r>
          </w:p>
        </w:tc>
        <w:tc>
          <w:tcPr>
            <w:tcW w:w="1977" w:type="dxa"/>
          </w:tcPr>
          <w:p w14:paraId="40B715A1" w14:textId="77777777" w:rsidR="008F6263" w:rsidRPr="00050CA8" w:rsidRDefault="008F6263" w:rsidP="004C33DC">
            <w:pPr>
              <w:pStyle w:val="TAL"/>
              <w:rPr>
                <w:rFonts w:eastAsia="SimSun"/>
                <w:lang w:eastAsia="zh-CN"/>
              </w:rPr>
            </w:pPr>
            <w:r w:rsidRPr="00050CA8">
              <w:rPr>
                <w:rFonts w:eastAsia="SimSun"/>
                <w:lang w:eastAsia="zh-CN"/>
              </w:rPr>
              <w:t>Subscribe/Notify</w:t>
            </w:r>
          </w:p>
        </w:tc>
        <w:tc>
          <w:tcPr>
            <w:tcW w:w="1701" w:type="dxa"/>
          </w:tcPr>
          <w:p w14:paraId="4AC58D04"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557C15F2" w14:textId="77777777" w:rsidTr="0086071F">
        <w:tc>
          <w:tcPr>
            <w:tcW w:w="1897" w:type="dxa"/>
            <w:tcBorders>
              <w:top w:val="nil"/>
              <w:bottom w:val="single" w:sz="4" w:space="0" w:color="auto"/>
            </w:tcBorders>
          </w:tcPr>
          <w:p w14:paraId="2FCB84B6" w14:textId="77777777" w:rsidR="008F6263" w:rsidRPr="00050CA8" w:rsidRDefault="008F6263" w:rsidP="004C33DC">
            <w:pPr>
              <w:pStyle w:val="TAL"/>
              <w:rPr>
                <w:rFonts w:eastAsia="SimSun"/>
                <w:lang w:eastAsia="zh-CN"/>
              </w:rPr>
            </w:pPr>
          </w:p>
        </w:tc>
        <w:tc>
          <w:tcPr>
            <w:tcW w:w="2897" w:type="dxa"/>
          </w:tcPr>
          <w:p w14:paraId="2DAF0D84" w14:textId="77777777" w:rsidR="008F6263" w:rsidRPr="00050CA8" w:rsidRDefault="008F6263" w:rsidP="004C33DC">
            <w:pPr>
              <w:pStyle w:val="TAL"/>
              <w:rPr>
                <w:rFonts w:eastAsia="SimSun"/>
                <w:bCs/>
                <w:lang w:eastAsia="zh-CN"/>
              </w:rPr>
            </w:pPr>
            <w:r>
              <w:rPr>
                <w:rFonts w:eastAsia="SimSun"/>
                <w:bCs/>
                <w:lang w:eastAsia="zh-CN"/>
              </w:rPr>
              <w:t>Info</w:t>
            </w:r>
          </w:p>
        </w:tc>
        <w:tc>
          <w:tcPr>
            <w:tcW w:w="1977" w:type="dxa"/>
          </w:tcPr>
          <w:p w14:paraId="2FA63ACD" w14:textId="77777777" w:rsidR="008F6263" w:rsidRPr="00050CA8" w:rsidRDefault="008F6263" w:rsidP="004C33DC">
            <w:pPr>
              <w:pStyle w:val="TAL"/>
              <w:rPr>
                <w:rFonts w:eastAsia="SimSun"/>
                <w:lang w:eastAsia="zh-CN"/>
              </w:rPr>
            </w:pPr>
            <w:r>
              <w:rPr>
                <w:rFonts w:eastAsia="SimSun"/>
                <w:lang w:eastAsia="zh-CN"/>
              </w:rPr>
              <w:t>Request/Response</w:t>
            </w:r>
          </w:p>
        </w:tc>
        <w:tc>
          <w:tcPr>
            <w:tcW w:w="1701" w:type="dxa"/>
          </w:tcPr>
          <w:p w14:paraId="172A86A5" w14:textId="77777777" w:rsidR="008F6263" w:rsidRPr="00050CA8" w:rsidRDefault="008F6263" w:rsidP="004C33DC">
            <w:pPr>
              <w:pStyle w:val="TAL"/>
              <w:rPr>
                <w:rFonts w:eastAsia="SimSun"/>
                <w:lang w:eastAsia="zh-CN"/>
              </w:rPr>
            </w:pPr>
            <w:r>
              <w:rPr>
                <w:rFonts w:eastAsia="SimSun"/>
                <w:lang w:eastAsia="zh-CN"/>
              </w:rPr>
              <w:t>AMF</w:t>
            </w:r>
          </w:p>
        </w:tc>
      </w:tr>
      <w:tr w:rsidR="0086071F" w:rsidRPr="00050CA8" w14:paraId="205DAB39" w14:textId="77777777" w:rsidTr="0086071F">
        <w:trPr>
          <w:ins w:id="106" w:author="Puneet Jain" w:date="2019-05-02T14:48:00Z"/>
        </w:trPr>
        <w:tc>
          <w:tcPr>
            <w:tcW w:w="1897" w:type="dxa"/>
            <w:tcBorders>
              <w:top w:val="nil"/>
              <w:bottom w:val="single" w:sz="4" w:space="0" w:color="auto"/>
            </w:tcBorders>
          </w:tcPr>
          <w:p w14:paraId="7161DE6B" w14:textId="77777777" w:rsidR="0086071F" w:rsidRPr="00050CA8" w:rsidRDefault="0086071F" w:rsidP="004C33DC">
            <w:pPr>
              <w:pStyle w:val="TAL"/>
              <w:rPr>
                <w:ins w:id="107" w:author="Puneet Jain" w:date="2019-05-02T14:48:00Z"/>
                <w:rFonts w:eastAsia="SimSun"/>
                <w:lang w:eastAsia="zh-CN"/>
              </w:rPr>
            </w:pPr>
          </w:p>
        </w:tc>
        <w:tc>
          <w:tcPr>
            <w:tcW w:w="2897" w:type="dxa"/>
          </w:tcPr>
          <w:p w14:paraId="529E984B" w14:textId="79C422A6" w:rsidR="0086071F" w:rsidRDefault="0086071F" w:rsidP="004C33DC">
            <w:pPr>
              <w:pStyle w:val="TAL"/>
              <w:rPr>
                <w:ins w:id="108" w:author="Puneet Jain" w:date="2019-05-02T14:48:00Z"/>
                <w:rFonts w:eastAsia="SimSun"/>
                <w:bCs/>
                <w:lang w:eastAsia="zh-CN"/>
              </w:rPr>
            </w:pPr>
            <w:ins w:id="109" w:author="Puneet Jain" w:date="2019-05-02T14:48:00Z">
              <w:r>
                <w:rPr>
                  <w:rFonts w:eastAsia="SimSun"/>
                  <w:bCs/>
                  <w:lang w:eastAsia="zh-CN"/>
                </w:rPr>
                <w:t>Update</w:t>
              </w:r>
            </w:ins>
          </w:p>
        </w:tc>
        <w:tc>
          <w:tcPr>
            <w:tcW w:w="1977" w:type="dxa"/>
          </w:tcPr>
          <w:p w14:paraId="294564F7" w14:textId="49791CAD" w:rsidR="0086071F" w:rsidRDefault="0086071F" w:rsidP="004C33DC">
            <w:pPr>
              <w:pStyle w:val="TAL"/>
              <w:rPr>
                <w:ins w:id="110" w:author="Puneet Jain" w:date="2019-05-02T14:48:00Z"/>
                <w:rFonts w:eastAsia="SimSun"/>
                <w:lang w:eastAsia="zh-CN"/>
              </w:rPr>
            </w:pPr>
            <w:ins w:id="111" w:author="Puneet Jain" w:date="2019-05-02T14:48:00Z">
              <w:r>
                <w:rPr>
                  <w:rFonts w:eastAsia="SimSun"/>
                  <w:lang w:eastAsia="zh-CN"/>
                </w:rPr>
                <w:t>Request/Response</w:t>
              </w:r>
            </w:ins>
          </w:p>
        </w:tc>
        <w:tc>
          <w:tcPr>
            <w:tcW w:w="1701" w:type="dxa"/>
          </w:tcPr>
          <w:p w14:paraId="663F2AE6" w14:textId="224AB8C4" w:rsidR="0086071F" w:rsidRDefault="0086071F" w:rsidP="004C33DC">
            <w:pPr>
              <w:pStyle w:val="TAL"/>
              <w:rPr>
                <w:ins w:id="112" w:author="Puneet Jain" w:date="2019-05-02T14:48:00Z"/>
                <w:rFonts w:eastAsia="SimSun"/>
                <w:lang w:eastAsia="zh-CN"/>
              </w:rPr>
            </w:pPr>
            <w:ins w:id="113" w:author="Puneet Jain" w:date="2019-05-02T14:49:00Z">
              <w:r>
                <w:rPr>
                  <w:rFonts w:eastAsia="SimSun"/>
                  <w:lang w:eastAsia="zh-CN"/>
                </w:rPr>
                <w:t>NEF</w:t>
              </w:r>
            </w:ins>
          </w:p>
        </w:tc>
      </w:tr>
      <w:tr w:rsidR="008F6263" w:rsidRPr="00050CA8" w14:paraId="4DF4D6E4" w14:textId="77777777" w:rsidTr="0086071F">
        <w:tc>
          <w:tcPr>
            <w:tcW w:w="1897" w:type="dxa"/>
            <w:tcBorders>
              <w:bottom w:val="nil"/>
            </w:tcBorders>
          </w:tcPr>
          <w:p w14:paraId="1462D2FD" w14:textId="77777777" w:rsidR="008F6263" w:rsidRPr="00B45B6B" w:rsidRDefault="008F6263" w:rsidP="004C33DC">
            <w:pPr>
              <w:pStyle w:val="TAL"/>
            </w:pPr>
            <w:r w:rsidRPr="00050CA8">
              <w:rPr>
                <w:rFonts w:eastAsia="SimSun"/>
                <w:lang w:eastAsia="zh-CN"/>
              </w:rPr>
              <w:t xml:space="preserve">UE </w:t>
            </w:r>
            <w:r>
              <w:rPr>
                <w:rFonts w:eastAsia="SimSun"/>
                <w:lang w:val="en-CA" w:eastAsia="zh-CN"/>
              </w:rPr>
              <w:t>C</w:t>
            </w:r>
            <w:r w:rsidRPr="00050CA8">
              <w:rPr>
                <w:rFonts w:eastAsia="SimSun"/>
                <w:lang w:eastAsia="zh-CN"/>
              </w:rPr>
              <w:t>ontext</w:t>
            </w:r>
          </w:p>
        </w:tc>
        <w:tc>
          <w:tcPr>
            <w:tcW w:w="2897" w:type="dxa"/>
          </w:tcPr>
          <w:p w14:paraId="2E44E0DE" w14:textId="77777777" w:rsidR="008F6263" w:rsidRPr="00050CA8" w:rsidRDefault="008F6263" w:rsidP="004C33DC">
            <w:pPr>
              <w:pStyle w:val="TAL"/>
              <w:rPr>
                <w:rFonts w:eastAsia="SimSun"/>
                <w:lang w:eastAsia="zh-CN"/>
              </w:rPr>
            </w:pPr>
            <w:r w:rsidRPr="00050CA8">
              <w:rPr>
                <w:rFonts w:eastAsia="SimSun"/>
                <w:bCs/>
                <w:lang w:eastAsia="zh-CN"/>
              </w:rPr>
              <w:t xml:space="preserve">Registration </w:t>
            </w:r>
          </w:p>
        </w:tc>
        <w:tc>
          <w:tcPr>
            <w:tcW w:w="1977" w:type="dxa"/>
          </w:tcPr>
          <w:p w14:paraId="23737DE4"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20B1541E"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5174B959" w14:textId="77777777" w:rsidTr="0086071F">
        <w:tc>
          <w:tcPr>
            <w:tcW w:w="1897" w:type="dxa"/>
            <w:tcBorders>
              <w:top w:val="nil"/>
              <w:bottom w:val="nil"/>
            </w:tcBorders>
          </w:tcPr>
          <w:p w14:paraId="44E4DA6B" w14:textId="77777777" w:rsidR="008F6263" w:rsidRPr="00050CA8" w:rsidRDefault="008F6263" w:rsidP="004C33DC">
            <w:pPr>
              <w:pStyle w:val="TAL"/>
            </w:pPr>
            <w:r w:rsidRPr="00050CA8">
              <w:rPr>
                <w:rFonts w:eastAsia="SimSun"/>
                <w:lang w:eastAsia="zh-CN"/>
              </w:rPr>
              <w:t>Management</w:t>
            </w:r>
          </w:p>
        </w:tc>
        <w:tc>
          <w:tcPr>
            <w:tcW w:w="2897" w:type="dxa"/>
          </w:tcPr>
          <w:p w14:paraId="1A9C22CD" w14:textId="77777777" w:rsidR="008F6263" w:rsidRPr="00050CA8" w:rsidRDefault="008F6263" w:rsidP="004C33DC">
            <w:pPr>
              <w:pStyle w:val="TAL"/>
              <w:rPr>
                <w:rFonts w:eastAsia="SimSun"/>
                <w:lang w:eastAsia="zh-CN"/>
              </w:rPr>
            </w:pPr>
            <w:r w:rsidRPr="00050CA8">
              <w:rPr>
                <w:lang w:eastAsia="zh-CN"/>
              </w:rPr>
              <w:t>Deregistration</w:t>
            </w:r>
            <w:r w:rsidRPr="00050CA8">
              <w:rPr>
                <w:rFonts w:eastAsia="SimSun"/>
                <w:bCs/>
                <w:lang w:eastAsia="zh-CN"/>
              </w:rPr>
              <w:t>Notification</w:t>
            </w:r>
          </w:p>
        </w:tc>
        <w:tc>
          <w:tcPr>
            <w:tcW w:w="1977" w:type="dxa"/>
          </w:tcPr>
          <w:p w14:paraId="72EFC379" w14:textId="77777777" w:rsidR="008F6263" w:rsidRPr="00050CA8" w:rsidRDefault="008F6263" w:rsidP="004C33DC">
            <w:pPr>
              <w:pStyle w:val="TAL"/>
              <w:rPr>
                <w:rFonts w:eastAsia="SimSun"/>
                <w:lang w:eastAsia="zh-CN"/>
              </w:rPr>
            </w:pPr>
            <w:r w:rsidRPr="00050CA8">
              <w:rPr>
                <w:rFonts w:eastAsia="SimSun"/>
                <w:lang w:eastAsia="zh-CN"/>
              </w:rPr>
              <w:t>Subscribe/Notify</w:t>
            </w:r>
          </w:p>
        </w:tc>
        <w:tc>
          <w:tcPr>
            <w:tcW w:w="1701" w:type="dxa"/>
          </w:tcPr>
          <w:p w14:paraId="732AF137" w14:textId="77777777" w:rsidR="008F6263" w:rsidRPr="00050CA8" w:rsidRDefault="008F6263" w:rsidP="004C33DC">
            <w:pPr>
              <w:pStyle w:val="TAL"/>
              <w:rPr>
                <w:rFonts w:eastAsia="SimSun"/>
                <w:lang w:eastAsia="zh-CN"/>
              </w:rPr>
            </w:pPr>
            <w:r w:rsidRPr="00050CA8">
              <w:rPr>
                <w:rFonts w:eastAsia="SimSun"/>
                <w:lang w:eastAsia="zh-CN"/>
              </w:rPr>
              <w:t>AMF</w:t>
            </w:r>
          </w:p>
        </w:tc>
      </w:tr>
      <w:tr w:rsidR="008F6263" w:rsidRPr="00050CA8" w14:paraId="4C334E28" w14:textId="77777777" w:rsidTr="0086071F">
        <w:tc>
          <w:tcPr>
            <w:tcW w:w="1897" w:type="dxa"/>
            <w:tcBorders>
              <w:top w:val="nil"/>
              <w:bottom w:val="nil"/>
            </w:tcBorders>
          </w:tcPr>
          <w:p w14:paraId="05F77A9B" w14:textId="77777777" w:rsidR="008F6263" w:rsidRPr="00050CA8" w:rsidRDefault="008F6263" w:rsidP="004C33DC">
            <w:pPr>
              <w:pStyle w:val="TAL"/>
            </w:pPr>
            <w:r w:rsidRPr="00050CA8">
              <w:rPr>
                <w:rFonts w:eastAsia="SimSun"/>
                <w:lang w:eastAsia="zh-CN"/>
              </w:rPr>
              <w:t>(UECM)</w:t>
            </w:r>
          </w:p>
        </w:tc>
        <w:tc>
          <w:tcPr>
            <w:tcW w:w="2897" w:type="dxa"/>
          </w:tcPr>
          <w:p w14:paraId="022735AC" w14:textId="77777777" w:rsidR="008F6263" w:rsidRPr="00050CA8" w:rsidRDefault="008F6263" w:rsidP="004C33DC">
            <w:pPr>
              <w:pStyle w:val="TAL"/>
              <w:rPr>
                <w:rFonts w:eastAsia="SimSun"/>
                <w:bCs/>
                <w:lang w:eastAsia="zh-CN"/>
              </w:rPr>
            </w:pPr>
            <w:r w:rsidRPr="00050CA8">
              <w:rPr>
                <w:rFonts w:eastAsia="SimSun"/>
                <w:lang w:eastAsia="zh-CN"/>
              </w:rPr>
              <w:t>Deregistration</w:t>
            </w:r>
          </w:p>
        </w:tc>
        <w:tc>
          <w:tcPr>
            <w:tcW w:w="1977" w:type="dxa"/>
          </w:tcPr>
          <w:p w14:paraId="3542C527"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5D922F74" w14:textId="77777777" w:rsidR="008F6263" w:rsidRPr="00050CA8" w:rsidRDefault="008F6263" w:rsidP="004C33DC">
            <w:pPr>
              <w:pStyle w:val="TAL"/>
              <w:rPr>
                <w:rFonts w:eastAsia="SimSun"/>
                <w:lang w:eastAsia="zh-CN"/>
              </w:rPr>
            </w:pPr>
            <w:r w:rsidRPr="00050CA8">
              <w:rPr>
                <w:rFonts w:eastAsia="SimSun"/>
                <w:lang w:eastAsia="zh-CN"/>
              </w:rPr>
              <w:t>AMF, SMF, SMSF</w:t>
            </w:r>
          </w:p>
        </w:tc>
      </w:tr>
      <w:tr w:rsidR="008F6263" w:rsidRPr="00050CA8" w14:paraId="64118767" w14:textId="77777777" w:rsidTr="0086071F">
        <w:tc>
          <w:tcPr>
            <w:tcW w:w="1897" w:type="dxa"/>
            <w:tcBorders>
              <w:top w:val="nil"/>
              <w:bottom w:val="nil"/>
            </w:tcBorders>
          </w:tcPr>
          <w:p w14:paraId="674A2647" w14:textId="77777777" w:rsidR="008F6263" w:rsidRPr="00050CA8" w:rsidRDefault="008F6263" w:rsidP="004C33DC">
            <w:pPr>
              <w:pStyle w:val="TAL"/>
            </w:pPr>
          </w:p>
        </w:tc>
        <w:tc>
          <w:tcPr>
            <w:tcW w:w="2897" w:type="dxa"/>
          </w:tcPr>
          <w:p w14:paraId="22AB5227" w14:textId="77777777" w:rsidR="008F6263" w:rsidRPr="00050CA8" w:rsidRDefault="008F6263" w:rsidP="004C33DC">
            <w:pPr>
              <w:pStyle w:val="TAL"/>
              <w:rPr>
                <w:rFonts w:eastAsia="SimSun"/>
                <w:lang w:eastAsia="zh-CN"/>
              </w:rPr>
            </w:pPr>
            <w:r w:rsidRPr="00050CA8">
              <w:rPr>
                <w:rFonts w:eastAsia="SimSun"/>
                <w:bCs/>
                <w:lang w:eastAsia="zh-CN"/>
              </w:rPr>
              <w:t>Get</w:t>
            </w:r>
          </w:p>
        </w:tc>
        <w:tc>
          <w:tcPr>
            <w:tcW w:w="1977" w:type="dxa"/>
          </w:tcPr>
          <w:p w14:paraId="217B6C46"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16F5858F" w14:textId="77777777" w:rsidR="008F6263" w:rsidRPr="00535885" w:rsidRDefault="008F6263" w:rsidP="004C33DC">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8F6263" w:rsidRPr="00050CA8" w14:paraId="747A1DCA" w14:textId="77777777" w:rsidTr="0086071F">
        <w:tc>
          <w:tcPr>
            <w:tcW w:w="1897" w:type="dxa"/>
            <w:tcBorders>
              <w:top w:val="nil"/>
              <w:bottom w:val="nil"/>
            </w:tcBorders>
          </w:tcPr>
          <w:p w14:paraId="0F846D10" w14:textId="77777777" w:rsidR="008F6263" w:rsidRPr="00050CA8" w:rsidRDefault="008F6263" w:rsidP="004C33DC">
            <w:pPr>
              <w:pStyle w:val="TAL"/>
            </w:pPr>
          </w:p>
        </w:tc>
        <w:tc>
          <w:tcPr>
            <w:tcW w:w="2897" w:type="dxa"/>
          </w:tcPr>
          <w:p w14:paraId="6658AED7" w14:textId="77777777" w:rsidR="008F6263" w:rsidRPr="00050CA8" w:rsidRDefault="008F6263" w:rsidP="004C33DC">
            <w:pPr>
              <w:pStyle w:val="TAL"/>
              <w:rPr>
                <w:rFonts w:eastAsia="SimSun"/>
                <w:lang w:eastAsia="zh-CN"/>
              </w:rPr>
            </w:pPr>
            <w:r w:rsidRPr="00050CA8">
              <w:rPr>
                <w:rFonts w:eastAsia="SimSun"/>
                <w:lang w:eastAsia="zh-CN"/>
              </w:rPr>
              <w:t>Update</w:t>
            </w:r>
          </w:p>
        </w:tc>
        <w:tc>
          <w:tcPr>
            <w:tcW w:w="1977" w:type="dxa"/>
          </w:tcPr>
          <w:p w14:paraId="73385880"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53A82401" w14:textId="77777777" w:rsidR="008F6263" w:rsidRPr="00050CA8" w:rsidRDefault="008F6263" w:rsidP="004C33DC">
            <w:pPr>
              <w:pStyle w:val="TAL"/>
              <w:rPr>
                <w:rFonts w:eastAsia="SimSun"/>
                <w:lang w:eastAsia="zh-CN"/>
              </w:rPr>
            </w:pPr>
            <w:r w:rsidRPr="00050CA8">
              <w:rPr>
                <w:rFonts w:eastAsia="SimSun"/>
                <w:lang w:eastAsia="zh-CN"/>
              </w:rPr>
              <w:t>AMF, SMF</w:t>
            </w:r>
          </w:p>
        </w:tc>
      </w:tr>
      <w:tr w:rsidR="008F6263" w:rsidRPr="00050CA8" w14:paraId="0248ED94" w14:textId="77777777" w:rsidTr="0086071F">
        <w:tc>
          <w:tcPr>
            <w:tcW w:w="1897" w:type="dxa"/>
            <w:tcBorders>
              <w:top w:val="nil"/>
              <w:bottom w:val="single" w:sz="4" w:space="0" w:color="auto"/>
            </w:tcBorders>
          </w:tcPr>
          <w:p w14:paraId="0BD5D003" w14:textId="77777777" w:rsidR="008F6263" w:rsidRPr="00050CA8" w:rsidRDefault="008F6263" w:rsidP="004C33DC">
            <w:pPr>
              <w:pStyle w:val="TAL"/>
            </w:pPr>
          </w:p>
        </w:tc>
        <w:tc>
          <w:tcPr>
            <w:tcW w:w="2897" w:type="dxa"/>
          </w:tcPr>
          <w:p w14:paraId="2499BFDC" w14:textId="77777777" w:rsidR="008F6263" w:rsidRPr="00050CA8" w:rsidRDefault="008F6263" w:rsidP="004C33DC">
            <w:pPr>
              <w:pStyle w:val="TAL"/>
              <w:rPr>
                <w:rFonts w:eastAsia="SimSun"/>
                <w:lang w:eastAsia="zh-CN"/>
              </w:rPr>
            </w:pPr>
            <w:r>
              <w:rPr>
                <w:rFonts w:eastAsia="SimSun"/>
                <w:lang w:eastAsia="zh-CN"/>
              </w:rPr>
              <w:t>PCscfRestoration</w:t>
            </w:r>
          </w:p>
        </w:tc>
        <w:tc>
          <w:tcPr>
            <w:tcW w:w="1977" w:type="dxa"/>
          </w:tcPr>
          <w:p w14:paraId="39621A50" w14:textId="77777777" w:rsidR="008F6263" w:rsidRPr="00050CA8" w:rsidRDefault="008F6263" w:rsidP="004C33DC">
            <w:pPr>
              <w:pStyle w:val="TAL"/>
              <w:rPr>
                <w:rFonts w:eastAsia="SimSun"/>
                <w:lang w:eastAsia="zh-CN"/>
              </w:rPr>
            </w:pPr>
            <w:r>
              <w:rPr>
                <w:rFonts w:eastAsia="SimSun"/>
                <w:lang w:eastAsia="zh-CN"/>
              </w:rPr>
              <w:t>Subscribe/Notify</w:t>
            </w:r>
          </w:p>
        </w:tc>
        <w:tc>
          <w:tcPr>
            <w:tcW w:w="1701" w:type="dxa"/>
          </w:tcPr>
          <w:p w14:paraId="03983C2B" w14:textId="77777777" w:rsidR="008F6263" w:rsidRPr="00050CA8" w:rsidRDefault="008F6263" w:rsidP="004C33DC">
            <w:pPr>
              <w:pStyle w:val="TAL"/>
              <w:rPr>
                <w:rFonts w:eastAsia="SimSun"/>
                <w:lang w:eastAsia="zh-CN"/>
              </w:rPr>
            </w:pPr>
            <w:r>
              <w:rPr>
                <w:rFonts w:eastAsia="SimSun"/>
                <w:lang w:eastAsia="zh-CN"/>
              </w:rPr>
              <w:t>AMF, SMF</w:t>
            </w:r>
          </w:p>
        </w:tc>
      </w:tr>
      <w:tr w:rsidR="008F6263" w:rsidRPr="00050CA8" w14:paraId="379A38FB" w14:textId="77777777" w:rsidTr="0086071F">
        <w:tc>
          <w:tcPr>
            <w:tcW w:w="1897" w:type="dxa"/>
            <w:tcBorders>
              <w:bottom w:val="nil"/>
            </w:tcBorders>
          </w:tcPr>
          <w:p w14:paraId="42CF03D5" w14:textId="77777777" w:rsidR="008F6263" w:rsidRPr="00050CA8" w:rsidRDefault="008F6263" w:rsidP="004C33DC">
            <w:pPr>
              <w:pStyle w:val="TAL"/>
            </w:pPr>
            <w:r w:rsidRPr="00050CA8">
              <w:rPr>
                <w:rFonts w:eastAsia="SimSun"/>
                <w:lang w:eastAsia="zh-CN"/>
              </w:rPr>
              <w:t>UE</w:t>
            </w:r>
          </w:p>
        </w:tc>
        <w:tc>
          <w:tcPr>
            <w:tcW w:w="2897" w:type="dxa"/>
          </w:tcPr>
          <w:p w14:paraId="1AD2DDA6" w14:textId="77777777" w:rsidR="008F6263" w:rsidRPr="00050CA8" w:rsidRDefault="008F6263" w:rsidP="004C33DC">
            <w:pPr>
              <w:pStyle w:val="TAL"/>
              <w:rPr>
                <w:rFonts w:eastAsia="SimSun"/>
                <w:lang w:eastAsia="zh-CN"/>
              </w:rPr>
            </w:pPr>
            <w:r>
              <w:rPr>
                <w:rFonts w:eastAsia="SimSun"/>
                <w:bCs/>
                <w:lang w:eastAsia="zh-CN"/>
              </w:rPr>
              <w:t>Get</w:t>
            </w:r>
          </w:p>
        </w:tc>
        <w:tc>
          <w:tcPr>
            <w:tcW w:w="1977" w:type="dxa"/>
          </w:tcPr>
          <w:p w14:paraId="268DD690" w14:textId="77777777" w:rsidR="008F6263" w:rsidRPr="00050CA8" w:rsidRDefault="008F6263" w:rsidP="004C33DC">
            <w:pPr>
              <w:pStyle w:val="TAL"/>
              <w:rPr>
                <w:rFonts w:eastAsia="SimSun"/>
                <w:lang w:eastAsia="zh-CN"/>
              </w:rPr>
            </w:pPr>
            <w:r w:rsidRPr="00050CA8">
              <w:rPr>
                <w:rFonts w:eastAsia="SimSun"/>
                <w:lang w:eastAsia="zh-CN"/>
              </w:rPr>
              <w:t>Request/Response</w:t>
            </w:r>
          </w:p>
        </w:tc>
        <w:tc>
          <w:tcPr>
            <w:tcW w:w="1701" w:type="dxa"/>
          </w:tcPr>
          <w:p w14:paraId="2A6D2110" w14:textId="77777777" w:rsidR="008F6263" w:rsidRPr="00050CA8" w:rsidRDefault="008F6263" w:rsidP="004C33DC">
            <w:pPr>
              <w:pStyle w:val="TAL"/>
              <w:rPr>
                <w:rFonts w:eastAsia="SimSun"/>
                <w:lang w:eastAsia="zh-CN"/>
              </w:rPr>
            </w:pPr>
            <w:r w:rsidRPr="00050CA8">
              <w:rPr>
                <w:rFonts w:eastAsia="SimSun"/>
                <w:lang w:eastAsia="zh-CN"/>
              </w:rPr>
              <w:t>AUSF</w:t>
            </w:r>
          </w:p>
        </w:tc>
      </w:tr>
      <w:tr w:rsidR="008F6263" w:rsidRPr="00050CA8" w14:paraId="609FF131" w14:textId="77777777" w:rsidTr="0086071F">
        <w:tc>
          <w:tcPr>
            <w:tcW w:w="1897" w:type="dxa"/>
            <w:tcBorders>
              <w:top w:val="nil"/>
              <w:bottom w:val="single" w:sz="4" w:space="0" w:color="auto"/>
            </w:tcBorders>
          </w:tcPr>
          <w:p w14:paraId="3288CAAE" w14:textId="77777777" w:rsidR="008F6263" w:rsidRPr="00050CA8" w:rsidRDefault="008F6263" w:rsidP="004C33DC">
            <w:pPr>
              <w:pStyle w:val="TAL"/>
              <w:rPr>
                <w:rFonts w:eastAsia="SimSun"/>
                <w:lang w:eastAsia="zh-CN"/>
              </w:rPr>
            </w:pPr>
            <w:r w:rsidRPr="00050CA8">
              <w:rPr>
                <w:rFonts w:eastAsia="SimSun"/>
                <w:lang w:eastAsia="zh-CN"/>
              </w:rPr>
              <w:t>Authentication</w:t>
            </w:r>
          </w:p>
        </w:tc>
        <w:tc>
          <w:tcPr>
            <w:tcW w:w="2897" w:type="dxa"/>
          </w:tcPr>
          <w:p w14:paraId="44D4325A" w14:textId="77777777" w:rsidR="008F6263" w:rsidRPr="00050CA8" w:rsidDel="00213D47" w:rsidRDefault="008F6263" w:rsidP="004C33DC">
            <w:pPr>
              <w:pStyle w:val="TAL"/>
              <w:rPr>
                <w:rFonts w:eastAsia="SimSun"/>
                <w:bCs/>
                <w:lang w:eastAsia="zh-CN"/>
              </w:rPr>
            </w:pPr>
            <w:r>
              <w:rPr>
                <w:rFonts w:eastAsia="SimSun"/>
                <w:bCs/>
                <w:lang w:eastAsia="zh-CN"/>
              </w:rPr>
              <w:t>ResultConfirmation</w:t>
            </w:r>
          </w:p>
        </w:tc>
        <w:tc>
          <w:tcPr>
            <w:tcW w:w="1977" w:type="dxa"/>
            <w:tcBorders>
              <w:bottom w:val="single" w:sz="4" w:space="0" w:color="auto"/>
            </w:tcBorders>
          </w:tcPr>
          <w:p w14:paraId="1B9C88EE" w14:textId="77777777" w:rsidR="008F6263" w:rsidRPr="00050CA8" w:rsidRDefault="008F6263" w:rsidP="004C33DC">
            <w:pPr>
              <w:pStyle w:val="TAL"/>
              <w:rPr>
                <w:rFonts w:eastAsia="SimSun"/>
                <w:lang w:eastAsia="zh-CN"/>
              </w:rPr>
            </w:pPr>
            <w:r>
              <w:rPr>
                <w:rFonts w:eastAsia="SimSun"/>
                <w:lang w:eastAsia="zh-CN"/>
              </w:rPr>
              <w:t>Request/Response</w:t>
            </w:r>
          </w:p>
        </w:tc>
        <w:tc>
          <w:tcPr>
            <w:tcW w:w="1701" w:type="dxa"/>
          </w:tcPr>
          <w:p w14:paraId="5F3DCAF5" w14:textId="77777777" w:rsidR="008F6263" w:rsidRPr="00050CA8" w:rsidRDefault="008F6263" w:rsidP="004C33DC">
            <w:pPr>
              <w:pStyle w:val="TAL"/>
              <w:rPr>
                <w:rFonts w:eastAsia="SimSun"/>
                <w:lang w:eastAsia="zh-CN"/>
              </w:rPr>
            </w:pPr>
            <w:r>
              <w:rPr>
                <w:rFonts w:eastAsia="SimSun"/>
                <w:lang w:eastAsia="zh-CN"/>
              </w:rPr>
              <w:t>AUSF</w:t>
            </w:r>
          </w:p>
        </w:tc>
      </w:tr>
      <w:tr w:rsidR="008F6263" w:rsidRPr="00050CA8" w14:paraId="641310EC" w14:textId="77777777" w:rsidTr="0086071F">
        <w:tc>
          <w:tcPr>
            <w:tcW w:w="1897" w:type="dxa"/>
            <w:tcBorders>
              <w:bottom w:val="nil"/>
            </w:tcBorders>
          </w:tcPr>
          <w:p w14:paraId="72F4DCFC" w14:textId="77777777" w:rsidR="008F6263" w:rsidRPr="00050CA8" w:rsidRDefault="008F6263" w:rsidP="004C33DC">
            <w:pPr>
              <w:pStyle w:val="TAL"/>
            </w:pPr>
            <w:r w:rsidRPr="00050CA8">
              <w:rPr>
                <w:rFonts w:eastAsia="SimSun"/>
                <w:lang w:eastAsia="zh-CN"/>
              </w:rPr>
              <w:t>EventExposure</w:t>
            </w:r>
          </w:p>
        </w:tc>
        <w:tc>
          <w:tcPr>
            <w:tcW w:w="2897" w:type="dxa"/>
          </w:tcPr>
          <w:p w14:paraId="36CE96E0" w14:textId="77777777" w:rsidR="008F6263" w:rsidRPr="00050CA8" w:rsidRDefault="008F6263" w:rsidP="004C33DC">
            <w:pPr>
              <w:pStyle w:val="TAL"/>
              <w:rPr>
                <w:rFonts w:eastAsia="SimSun"/>
                <w:bCs/>
                <w:lang w:eastAsia="zh-CN"/>
              </w:rPr>
            </w:pPr>
            <w:r w:rsidRPr="00050CA8">
              <w:rPr>
                <w:rFonts w:eastAsia="SimSun"/>
                <w:bCs/>
                <w:lang w:eastAsia="zh-CN"/>
              </w:rPr>
              <w:t>Subscribe</w:t>
            </w:r>
          </w:p>
        </w:tc>
        <w:tc>
          <w:tcPr>
            <w:tcW w:w="1977" w:type="dxa"/>
            <w:tcBorders>
              <w:bottom w:val="nil"/>
            </w:tcBorders>
          </w:tcPr>
          <w:p w14:paraId="2E7ED56F" w14:textId="77777777" w:rsidR="008F6263" w:rsidRPr="00050CA8" w:rsidRDefault="008F6263" w:rsidP="004C33DC">
            <w:pPr>
              <w:pStyle w:val="TAL"/>
              <w:rPr>
                <w:rFonts w:eastAsia="SimSun"/>
                <w:lang w:eastAsia="zh-CN"/>
              </w:rPr>
            </w:pPr>
            <w:r w:rsidRPr="00050CA8">
              <w:rPr>
                <w:rFonts w:eastAsia="SimSun"/>
                <w:lang w:eastAsia="zh-CN"/>
              </w:rPr>
              <w:t>Subscribe/Notify</w:t>
            </w:r>
          </w:p>
        </w:tc>
        <w:tc>
          <w:tcPr>
            <w:tcW w:w="1701" w:type="dxa"/>
          </w:tcPr>
          <w:p w14:paraId="52CED6CB" w14:textId="77777777" w:rsidR="008F6263" w:rsidRPr="00050CA8" w:rsidRDefault="008F6263" w:rsidP="004C33DC">
            <w:pPr>
              <w:pStyle w:val="TAL"/>
              <w:rPr>
                <w:rFonts w:eastAsia="SimSun"/>
                <w:lang w:eastAsia="zh-CN"/>
              </w:rPr>
            </w:pPr>
            <w:r w:rsidRPr="00050CA8">
              <w:rPr>
                <w:rFonts w:eastAsia="SimSun"/>
                <w:lang w:eastAsia="zh-CN"/>
              </w:rPr>
              <w:t>NEF</w:t>
            </w:r>
          </w:p>
        </w:tc>
      </w:tr>
      <w:tr w:rsidR="008F6263" w:rsidRPr="00050CA8" w14:paraId="56A6F44B" w14:textId="77777777" w:rsidTr="0086071F">
        <w:tc>
          <w:tcPr>
            <w:tcW w:w="1897" w:type="dxa"/>
            <w:tcBorders>
              <w:top w:val="nil"/>
              <w:bottom w:val="nil"/>
            </w:tcBorders>
          </w:tcPr>
          <w:p w14:paraId="4A7D0C25" w14:textId="77777777" w:rsidR="008F6263" w:rsidRPr="00050CA8" w:rsidRDefault="008F6263" w:rsidP="004C33DC">
            <w:pPr>
              <w:pStyle w:val="TAL"/>
              <w:rPr>
                <w:rFonts w:eastAsia="SimSun"/>
                <w:lang w:eastAsia="zh-CN"/>
              </w:rPr>
            </w:pPr>
          </w:p>
        </w:tc>
        <w:tc>
          <w:tcPr>
            <w:tcW w:w="2897" w:type="dxa"/>
          </w:tcPr>
          <w:p w14:paraId="3A47BC30" w14:textId="77777777" w:rsidR="008F6263" w:rsidRPr="00050CA8" w:rsidDel="00213D47" w:rsidRDefault="008F6263" w:rsidP="004C33DC">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14:paraId="6D0B419F" w14:textId="77777777" w:rsidR="008F6263" w:rsidRPr="00050CA8" w:rsidRDefault="008F6263" w:rsidP="004C33DC">
            <w:pPr>
              <w:pStyle w:val="TAL"/>
              <w:rPr>
                <w:rFonts w:eastAsia="SimSun"/>
                <w:lang w:eastAsia="zh-CN"/>
              </w:rPr>
            </w:pPr>
          </w:p>
        </w:tc>
        <w:tc>
          <w:tcPr>
            <w:tcW w:w="1701" w:type="dxa"/>
          </w:tcPr>
          <w:p w14:paraId="63E155D7" w14:textId="77777777" w:rsidR="008F6263" w:rsidRPr="00050CA8" w:rsidRDefault="008F6263" w:rsidP="004C33DC">
            <w:pPr>
              <w:pStyle w:val="TAL"/>
              <w:rPr>
                <w:rFonts w:eastAsia="SimSun"/>
                <w:lang w:eastAsia="zh-CN"/>
              </w:rPr>
            </w:pPr>
            <w:r w:rsidRPr="00050CA8">
              <w:rPr>
                <w:rFonts w:eastAsia="SimSun"/>
                <w:lang w:eastAsia="zh-CN"/>
              </w:rPr>
              <w:t>NEF</w:t>
            </w:r>
          </w:p>
        </w:tc>
      </w:tr>
      <w:tr w:rsidR="008F6263" w:rsidRPr="00050CA8" w14:paraId="5A014B5C" w14:textId="77777777" w:rsidTr="0086071F">
        <w:tc>
          <w:tcPr>
            <w:tcW w:w="1897" w:type="dxa"/>
            <w:tcBorders>
              <w:top w:val="nil"/>
            </w:tcBorders>
          </w:tcPr>
          <w:p w14:paraId="5DF6BD42" w14:textId="77777777" w:rsidR="008F6263" w:rsidRPr="00050CA8" w:rsidRDefault="008F6263" w:rsidP="004C33DC">
            <w:pPr>
              <w:pStyle w:val="TAL"/>
              <w:rPr>
                <w:rFonts w:eastAsia="SimSun"/>
                <w:lang w:eastAsia="zh-CN"/>
              </w:rPr>
            </w:pPr>
          </w:p>
        </w:tc>
        <w:tc>
          <w:tcPr>
            <w:tcW w:w="2897" w:type="dxa"/>
          </w:tcPr>
          <w:p w14:paraId="5DC768E9" w14:textId="77777777" w:rsidR="008F6263" w:rsidRPr="00050CA8" w:rsidDel="00213D47" w:rsidRDefault="008F6263" w:rsidP="004C33DC">
            <w:pPr>
              <w:pStyle w:val="TAL"/>
              <w:rPr>
                <w:rFonts w:eastAsia="SimSun"/>
                <w:bCs/>
                <w:lang w:eastAsia="zh-CN"/>
              </w:rPr>
            </w:pPr>
            <w:r w:rsidRPr="00050CA8">
              <w:rPr>
                <w:rFonts w:eastAsia="SimSun"/>
                <w:bCs/>
                <w:lang w:eastAsia="zh-CN"/>
              </w:rPr>
              <w:t>Notify</w:t>
            </w:r>
          </w:p>
        </w:tc>
        <w:tc>
          <w:tcPr>
            <w:tcW w:w="1977" w:type="dxa"/>
            <w:tcBorders>
              <w:top w:val="nil"/>
            </w:tcBorders>
          </w:tcPr>
          <w:p w14:paraId="4610ADFA" w14:textId="77777777" w:rsidR="008F6263" w:rsidRPr="00050CA8" w:rsidRDefault="008F6263" w:rsidP="004C33DC">
            <w:pPr>
              <w:pStyle w:val="TAL"/>
              <w:rPr>
                <w:rFonts w:eastAsia="SimSun"/>
                <w:lang w:eastAsia="zh-CN"/>
              </w:rPr>
            </w:pPr>
          </w:p>
        </w:tc>
        <w:tc>
          <w:tcPr>
            <w:tcW w:w="1701" w:type="dxa"/>
          </w:tcPr>
          <w:p w14:paraId="08EF28EA" w14:textId="77777777" w:rsidR="008F6263" w:rsidRPr="00050CA8" w:rsidRDefault="008F6263" w:rsidP="004C33DC">
            <w:pPr>
              <w:pStyle w:val="TAL"/>
              <w:rPr>
                <w:rFonts w:eastAsia="SimSun"/>
                <w:lang w:eastAsia="zh-CN"/>
              </w:rPr>
            </w:pPr>
            <w:r w:rsidRPr="00050CA8">
              <w:rPr>
                <w:rFonts w:eastAsia="SimSun"/>
                <w:lang w:eastAsia="zh-CN"/>
              </w:rPr>
              <w:t>NEF</w:t>
            </w:r>
          </w:p>
        </w:tc>
      </w:tr>
      <w:tr w:rsidR="008F6263" w:rsidRPr="00050CA8" w14:paraId="3B949BDC" w14:textId="77777777" w:rsidTr="0086071F">
        <w:tc>
          <w:tcPr>
            <w:tcW w:w="1897" w:type="dxa"/>
          </w:tcPr>
          <w:p w14:paraId="7EB4E4A8" w14:textId="77777777" w:rsidR="008F6263" w:rsidRPr="00050CA8" w:rsidRDefault="008F6263" w:rsidP="004C33DC">
            <w:pPr>
              <w:pStyle w:val="TAL"/>
            </w:pPr>
            <w:r>
              <w:t>Parameter Provision</w:t>
            </w:r>
          </w:p>
        </w:tc>
        <w:tc>
          <w:tcPr>
            <w:tcW w:w="2897" w:type="dxa"/>
          </w:tcPr>
          <w:p w14:paraId="7CB4F1DF" w14:textId="77777777" w:rsidR="008F6263" w:rsidRPr="00050CA8" w:rsidRDefault="008F6263" w:rsidP="004C33DC">
            <w:pPr>
              <w:pStyle w:val="TAL"/>
              <w:rPr>
                <w:rFonts w:eastAsia="SimSun"/>
                <w:lang w:eastAsia="zh-CN"/>
              </w:rPr>
            </w:pPr>
            <w:r>
              <w:rPr>
                <w:rFonts w:eastAsia="SimSun"/>
                <w:lang w:eastAsia="zh-CN"/>
              </w:rPr>
              <w:t>Update</w:t>
            </w:r>
          </w:p>
        </w:tc>
        <w:tc>
          <w:tcPr>
            <w:tcW w:w="1977" w:type="dxa"/>
          </w:tcPr>
          <w:p w14:paraId="44AFE721" w14:textId="77777777" w:rsidR="008F6263" w:rsidRPr="00050CA8" w:rsidRDefault="008F6263" w:rsidP="004C33DC">
            <w:pPr>
              <w:pStyle w:val="TAL"/>
              <w:rPr>
                <w:rFonts w:eastAsia="SimSun"/>
                <w:lang w:eastAsia="zh-CN"/>
              </w:rPr>
            </w:pPr>
            <w:r>
              <w:rPr>
                <w:rFonts w:eastAsia="SimSun"/>
                <w:lang w:eastAsia="zh-CN"/>
              </w:rPr>
              <w:t>Request/Response</w:t>
            </w:r>
          </w:p>
        </w:tc>
        <w:tc>
          <w:tcPr>
            <w:tcW w:w="1701" w:type="dxa"/>
          </w:tcPr>
          <w:p w14:paraId="2B42C537" w14:textId="77777777" w:rsidR="008F6263" w:rsidRPr="00050CA8" w:rsidRDefault="008F6263" w:rsidP="004C33DC">
            <w:pPr>
              <w:pStyle w:val="TAL"/>
              <w:rPr>
                <w:rFonts w:eastAsia="SimSun"/>
                <w:lang w:eastAsia="zh-CN"/>
              </w:rPr>
            </w:pPr>
            <w:r>
              <w:rPr>
                <w:rFonts w:eastAsia="SimSun"/>
                <w:lang w:eastAsia="zh-CN"/>
              </w:rPr>
              <w:t>NEF</w:t>
            </w:r>
          </w:p>
        </w:tc>
      </w:tr>
      <w:tr w:rsidR="008F6263" w:rsidRPr="00050CA8" w14:paraId="5597409A" w14:textId="77777777" w:rsidTr="0086071F">
        <w:tc>
          <w:tcPr>
            <w:tcW w:w="1897" w:type="dxa"/>
          </w:tcPr>
          <w:p w14:paraId="4F2C0855" w14:textId="77777777" w:rsidR="008F6263" w:rsidRDefault="008F6263" w:rsidP="004C33DC">
            <w:pPr>
              <w:pStyle w:val="TAL"/>
            </w:pPr>
            <w:r>
              <w:t>NIDD Authorisation</w:t>
            </w:r>
          </w:p>
        </w:tc>
        <w:tc>
          <w:tcPr>
            <w:tcW w:w="2897" w:type="dxa"/>
          </w:tcPr>
          <w:p w14:paraId="674894AB" w14:textId="77777777" w:rsidR="008F6263" w:rsidRDefault="008F6263" w:rsidP="004C33DC">
            <w:pPr>
              <w:pStyle w:val="TAL"/>
              <w:rPr>
                <w:rFonts w:eastAsia="SimSun"/>
                <w:lang w:eastAsia="zh-CN"/>
              </w:rPr>
            </w:pPr>
            <w:r>
              <w:rPr>
                <w:rFonts w:eastAsia="SimSun"/>
                <w:lang w:eastAsia="zh-CN"/>
              </w:rPr>
              <w:t>Get</w:t>
            </w:r>
          </w:p>
        </w:tc>
        <w:tc>
          <w:tcPr>
            <w:tcW w:w="1977" w:type="dxa"/>
          </w:tcPr>
          <w:p w14:paraId="667C649F" w14:textId="77777777" w:rsidR="008F6263" w:rsidRDefault="008F6263" w:rsidP="004C33DC">
            <w:pPr>
              <w:pStyle w:val="TAL"/>
              <w:rPr>
                <w:rFonts w:eastAsia="SimSun"/>
                <w:lang w:eastAsia="zh-CN"/>
              </w:rPr>
            </w:pPr>
            <w:r>
              <w:rPr>
                <w:rFonts w:eastAsia="SimSun"/>
                <w:lang w:eastAsia="zh-CN"/>
              </w:rPr>
              <w:t>Request/Response</w:t>
            </w:r>
          </w:p>
        </w:tc>
        <w:tc>
          <w:tcPr>
            <w:tcW w:w="1701" w:type="dxa"/>
          </w:tcPr>
          <w:p w14:paraId="4D2D154E" w14:textId="77777777" w:rsidR="008F6263" w:rsidRDefault="008F6263" w:rsidP="004C33DC">
            <w:pPr>
              <w:pStyle w:val="TAL"/>
              <w:rPr>
                <w:rFonts w:eastAsia="SimSun"/>
                <w:lang w:eastAsia="zh-CN"/>
              </w:rPr>
            </w:pPr>
            <w:r>
              <w:rPr>
                <w:rFonts w:eastAsia="SimSun"/>
                <w:lang w:eastAsia="zh-CN"/>
              </w:rPr>
              <w:t>NEF</w:t>
            </w:r>
          </w:p>
        </w:tc>
      </w:tr>
    </w:tbl>
    <w:p w14:paraId="26964A09" w14:textId="77777777" w:rsidR="008F6263" w:rsidRPr="00050CA8" w:rsidRDefault="008F6263" w:rsidP="008F6263">
      <w:pPr>
        <w:pStyle w:val="FP"/>
      </w:pPr>
    </w:p>
    <w:p w14:paraId="7D34D578" w14:textId="77777777" w:rsidR="008F6263" w:rsidDel="00BF6261" w:rsidRDefault="008F6263" w:rsidP="007C2743">
      <w:pPr>
        <w:jc w:val="center"/>
        <w:rPr>
          <w:del w:id="114" w:author="Megha Kedalagudde" w:date="2019-05-02T16:30:00Z"/>
          <w:color w:val="FF0000"/>
          <w:sz w:val="32"/>
          <w:szCs w:val="32"/>
        </w:rPr>
      </w:pPr>
      <w:r>
        <w:rPr>
          <w:color w:val="FF0000"/>
          <w:sz w:val="32"/>
          <w:szCs w:val="32"/>
        </w:rPr>
        <w:t>***** Next Change *****</w:t>
      </w:r>
    </w:p>
    <w:p w14:paraId="24F6F2F5" w14:textId="77777777" w:rsidR="008F6263" w:rsidRPr="008F6263" w:rsidDel="00BF6261" w:rsidRDefault="008F6263" w:rsidP="007C2743">
      <w:pPr>
        <w:jc w:val="center"/>
        <w:rPr>
          <w:ins w:id="115" w:author="Puneet Jain" w:date="2019-05-02T14:43:00Z"/>
          <w:del w:id="116" w:author="Megha Kedalagudde" w:date="2019-05-02T16:30:00Z"/>
        </w:rPr>
      </w:pPr>
    </w:p>
    <w:p w14:paraId="58D9BD25" w14:textId="77777777" w:rsidR="009D3CF5" w:rsidDel="00BF6261" w:rsidRDefault="009D3CF5" w:rsidP="007C2743">
      <w:pPr>
        <w:jc w:val="center"/>
        <w:rPr>
          <w:del w:id="117" w:author="Megha Kedalagudde" w:date="2019-05-02T16:30:00Z"/>
        </w:rPr>
      </w:pPr>
    </w:p>
    <w:p w14:paraId="1DE8A0F2" w14:textId="31003A79" w:rsidR="00D27B22" w:rsidDel="00BF6261" w:rsidRDefault="00D27B22" w:rsidP="007C2743">
      <w:pPr>
        <w:jc w:val="center"/>
        <w:rPr>
          <w:del w:id="118" w:author="Megha Kedalagudde" w:date="2019-05-02T16:30:00Z"/>
        </w:rPr>
      </w:pPr>
    </w:p>
    <w:p w14:paraId="713A8CE6" w14:textId="77777777" w:rsidR="00916329" w:rsidDel="00A92800" w:rsidRDefault="00916329" w:rsidP="007C2743">
      <w:pPr>
        <w:pStyle w:val="Heading4"/>
        <w:ind w:left="0" w:firstLine="0"/>
        <w:jc w:val="center"/>
        <w:rPr>
          <w:del w:id="119" w:author="Megha Kedalagudde" w:date="2019-05-02T16:30:00Z"/>
          <w:b/>
        </w:rPr>
      </w:pPr>
    </w:p>
    <w:p w14:paraId="3C980E2A" w14:textId="77777777" w:rsidR="00A92800" w:rsidRPr="007C2743" w:rsidRDefault="00A92800" w:rsidP="007C2743">
      <w:pPr>
        <w:jc w:val="center"/>
        <w:rPr>
          <w:ins w:id="120" w:author="Megha Kedalagudde" w:date="2019-05-02T16:37:00Z"/>
        </w:rPr>
      </w:pPr>
    </w:p>
    <w:p w14:paraId="3B876802" w14:textId="77777777" w:rsidR="00347F4E" w:rsidRDefault="00347F4E" w:rsidP="00BF6261">
      <w:pPr>
        <w:pStyle w:val="Heading4"/>
        <w:ind w:left="0" w:firstLine="0"/>
        <w:rPr>
          <w:lang w:eastAsia="zh-CN"/>
        </w:rPr>
      </w:pPr>
      <w:bookmarkStart w:id="121" w:name="_Toc4578258"/>
      <w:r w:rsidRPr="00050CA8">
        <w:rPr>
          <w:lang w:eastAsia="zh-CN"/>
        </w:rPr>
        <w:lastRenderedPageBreak/>
        <w:t>5.2.3.3</w:t>
      </w:r>
      <w:r w:rsidRPr="00050CA8">
        <w:rPr>
          <w:lang w:eastAsia="zh-CN"/>
        </w:rPr>
        <w:tab/>
        <w:t>Nudm_SubscriberDataManagement</w:t>
      </w:r>
      <w:r>
        <w:rPr>
          <w:lang w:eastAsia="zh-CN"/>
        </w:rPr>
        <w:t xml:space="preserve"> (SDM)</w:t>
      </w:r>
      <w:r w:rsidRPr="00050CA8">
        <w:rPr>
          <w:lang w:eastAsia="zh-CN"/>
        </w:rPr>
        <w:t xml:space="preserve"> Service</w:t>
      </w:r>
      <w:bookmarkEnd w:id="121"/>
    </w:p>
    <w:p w14:paraId="54ADDC35" w14:textId="77777777" w:rsidR="00347F4E" w:rsidRPr="00E5656F" w:rsidRDefault="00347F4E" w:rsidP="00347F4E">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2CE5C209" w14:textId="77777777" w:rsidR="00347F4E" w:rsidRPr="00E5656F" w:rsidRDefault="00347F4E" w:rsidP="00347F4E">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05519283" w14:textId="77777777" w:rsidR="00347F4E" w:rsidRPr="00E5656F" w:rsidRDefault="00347F4E" w:rsidP="00347F4E">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347F4E" w:rsidRPr="00E5656F" w14:paraId="751E3E90" w14:textId="77777777" w:rsidTr="005A4597">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56E6AC2" w14:textId="77777777" w:rsidR="00347F4E" w:rsidRPr="00E5656F" w:rsidRDefault="00347F4E" w:rsidP="005A4597">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8024CAD" w14:textId="77777777" w:rsidR="00347F4E" w:rsidRPr="00E5656F" w:rsidRDefault="00347F4E" w:rsidP="005A4597">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B44452B" w14:textId="77777777" w:rsidR="00347F4E" w:rsidRPr="00E5656F" w:rsidRDefault="00347F4E" w:rsidP="005A4597">
            <w:pPr>
              <w:pStyle w:val="TAH"/>
              <w:rPr>
                <w:rFonts w:eastAsia="Malgun Gothic"/>
              </w:rPr>
            </w:pPr>
            <w:r w:rsidRPr="00E5656F">
              <w:rPr>
                <w:rFonts w:eastAsia="Malgun Gothic"/>
              </w:rPr>
              <w:t>Description</w:t>
            </w:r>
          </w:p>
        </w:tc>
      </w:tr>
      <w:tr w:rsidR="00347F4E" w:rsidRPr="00E5656F" w14:paraId="68A802B1"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24530024" w14:textId="77777777" w:rsidR="00347F4E" w:rsidRPr="00E5656F" w:rsidRDefault="00347F4E" w:rsidP="005A4597">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F39393A" w14:textId="77777777" w:rsidR="00347F4E" w:rsidRPr="00E5656F" w:rsidRDefault="00347F4E" w:rsidP="005A4597">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15518DE" w14:textId="77777777" w:rsidR="00347F4E" w:rsidRPr="00E5656F" w:rsidRDefault="00347F4E" w:rsidP="005A4597">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347F4E" w:rsidRPr="00E5656F" w14:paraId="28C361A9" w14:textId="77777777" w:rsidTr="005A4597">
        <w:trPr>
          <w:cantSplit/>
          <w:tblHeader/>
          <w:jc w:val="center"/>
        </w:trPr>
        <w:tc>
          <w:tcPr>
            <w:tcW w:w="1980" w:type="dxa"/>
            <w:tcBorders>
              <w:top w:val="nil"/>
              <w:left w:val="single" w:sz="4" w:space="0" w:color="auto"/>
              <w:bottom w:val="nil"/>
              <w:right w:val="single" w:sz="4" w:space="0" w:color="auto"/>
            </w:tcBorders>
          </w:tcPr>
          <w:p w14:paraId="107C3EDC" w14:textId="77777777" w:rsidR="00347F4E" w:rsidRPr="00E5656F" w:rsidRDefault="00347F4E" w:rsidP="005A4597">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9842962" w14:textId="77777777" w:rsidR="00347F4E" w:rsidRPr="00E5656F" w:rsidRDefault="00347F4E" w:rsidP="005A4597">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E345591" w14:textId="77777777" w:rsidR="00347F4E" w:rsidRPr="00E5656F" w:rsidRDefault="00347F4E" w:rsidP="005A4597">
            <w:pPr>
              <w:pStyle w:val="TAL"/>
              <w:rPr>
                <w:rFonts w:eastAsia="Malgun Gothic"/>
              </w:rPr>
            </w:pPr>
            <w:r w:rsidRPr="00E5656F">
              <w:rPr>
                <w:rFonts w:eastAsia="Malgun Gothic"/>
              </w:rPr>
              <w:t>List of the subscribed internal group(s) that the UE belongs to.</w:t>
            </w:r>
          </w:p>
        </w:tc>
      </w:tr>
      <w:tr w:rsidR="00347F4E" w:rsidRPr="00E5656F" w14:paraId="02306AAF" w14:textId="77777777" w:rsidTr="005A4597">
        <w:trPr>
          <w:cantSplit/>
          <w:tblHeader/>
          <w:jc w:val="center"/>
        </w:trPr>
        <w:tc>
          <w:tcPr>
            <w:tcW w:w="1980" w:type="dxa"/>
            <w:tcBorders>
              <w:top w:val="nil"/>
              <w:left w:val="single" w:sz="4" w:space="0" w:color="auto"/>
              <w:bottom w:val="nil"/>
              <w:right w:val="single" w:sz="4" w:space="0" w:color="auto"/>
            </w:tcBorders>
          </w:tcPr>
          <w:p w14:paraId="6A865CE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A6A87D" w14:textId="77777777" w:rsidR="00347F4E" w:rsidRPr="00E5656F" w:rsidRDefault="00347F4E" w:rsidP="005A4597">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79AA171" w14:textId="77777777" w:rsidR="00347F4E" w:rsidRPr="00E5656F" w:rsidRDefault="00347F4E" w:rsidP="005A4597">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347F4E" w:rsidRPr="00E5656F" w14:paraId="24E444B8" w14:textId="77777777" w:rsidTr="005A4597">
        <w:trPr>
          <w:cantSplit/>
          <w:tblHeader/>
          <w:jc w:val="center"/>
        </w:trPr>
        <w:tc>
          <w:tcPr>
            <w:tcW w:w="1980" w:type="dxa"/>
            <w:tcBorders>
              <w:top w:val="nil"/>
              <w:left w:val="single" w:sz="4" w:space="0" w:color="auto"/>
              <w:bottom w:val="nil"/>
              <w:right w:val="single" w:sz="4" w:space="0" w:color="auto"/>
            </w:tcBorders>
          </w:tcPr>
          <w:p w14:paraId="16796E2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398F3" w14:textId="77777777" w:rsidR="00347F4E" w:rsidRPr="00E5656F" w:rsidRDefault="00347F4E" w:rsidP="005A4597">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28F7766" w14:textId="77777777" w:rsidR="00347F4E" w:rsidRPr="00EA44ED" w:rsidRDefault="00347F4E" w:rsidP="005A4597">
            <w:pPr>
              <w:pStyle w:val="TAL"/>
              <w:rPr>
                <w:rFonts w:eastAsia="Malgun Gothic"/>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347F4E" w:rsidRPr="00E5656F" w14:paraId="14916DAD" w14:textId="77777777" w:rsidTr="005A4597">
        <w:trPr>
          <w:cantSplit/>
          <w:tblHeader/>
          <w:jc w:val="center"/>
        </w:trPr>
        <w:tc>
          <w:tcPr>
            <w:tcW w:w="1980" w:type="dxa"/>
            <w:tcBorders>
              <w:top w:val="nil"/>
              <w:left w:val="single" w:sz="4" w:space="0" w:color="auto"/>
              <w:bottom w:val="nil"/>
              <w:right w:val="single" w:sz="4" w:space="0" w:color="auto"/>
            </w:tcBorders>
          </w:tcPr>
          <w:p w14:paraId="642D1751"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E45B6A" w14:textId="77777777" w:rsidR="00347F4E" w:rsidRPr="00E5656F" w:rsidRDefault="00347F4E" w:rsidP="005A4597">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393B4F2" w14:textId="77777777" w:rsidR="00347F4E" w:rsidRPr="00EA44ED" w:rsidRDefault="00347F4E" w:rsidP="005A4597">
            <w:pPr>
              <w:pStyle w:val="TAL"/>
              <w:rPr>
                <w:rFonts w:eastAsia="Malgun Gothic"/>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347F4E" w:rsidRPr="00E5656F" w14:paraId="36926D60" w14:textId="77777777" w:rsidTr="005A4597">
        <w:trPr>
          <w:cantSplit/>
          <w:tblHeader/>
          <w:jc w:val="center"/>
        </w:trPr>
        <w:tc>
          <w:tcPr>
            <w:tcW w:w="1980" w:type="dxa"/>
            <w:tcBorders>
              <w:top w:val="nil"/>
              <w:left w:val="single" w:sz="4" w:space="0" w:color="auto"/>
              <w:bottom w:val="nil"/>
              <w:right w:val="single" w:sz="4" w:space="0" w:color="auto"/>
            </w:tcBorders>
          </w:tcPr>
          <w:p w14:paraId="2A293D72"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270FB7" w14:textId="77777777" w:rsidR="00347F4E" w:rsidRPr="00E5656F" w:rsidRDefault="00347F4E" w:rsidP="005A4597">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74929606" w14:textId="77777777" w:rsidR="00347F4E" w:rsidRPr="00E5656F" w:rsidRDefault="00347F4E" w:rsidP="005A4597">
            <w:pPr>
              <w:pStyle w:val="TAL"/>
              <w:rPr>
                <w:rFonts w:eastAsia="Malgun Gothic"/>
              </w:rPr>
            </w:pPr>
            <w:r>
              <w:rPr>
                <w:rFonts w:eastAsia="Malgun Gothic"/>
              </w:rPr>
              <w:t>As defined in TS 23.501 [2], clause 5.15.7.2.</w:t>
            </w:r>
          </w:p>
        </w:tc>
      </w:tr>
      <w:tr w:rsidR="00347F4E" w:rsidRPr="00E5656F" w14:paraId="202CF531" w14:textId="77777777" w:rsidTr="005A4597">
        <w:trPr>
          <w:cantSplit/>
          <w:tblHeader/>
          <w:jc w:val="center"/>
        </w:trPr>
        <w:tc>
          <w:tcPr>
            <w:tcW w:w="1980" w:type="dxa"/>
            <w:tcBorders>
              <w:top w:val="nil"/>
              <w:left w:val="single" w:sz="4" w:space="0" w:color="auto"/>
              <w:bottom w:val="nil"/>
              <w:right w:val="single" w:sz="4" w:space="0" w:color="auto"/>
            </w:tcBorders>
          </w:tcPr>
          <w:p w14:paraId="2A7AC5D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43A92" w14:textId="77777777" w:rsidR="00347F4E" w:rsidRPr="00E5656F" w:rsidRDefault="00347F4E" w:rsidP="005A4597">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447C3BD" w14:textId="77777777" w:rsidR="00347F4E" w:rsidRPr="00E5656F" w:rsidRDefault="00347F4E" w:rsidP="005A4597">
            <w:pPr>
              <w:pStyle w:val="TAL"/>
              <w:rPr>
                <w:rFonts w:eastAsia="Malgun Gothic"/>
              </w:rPr>
            </w:pPr>
            <w:r w:rsidRPr="00E5656F">
              <w:rPr>
                <w:rFonts w:eastAsia="Malgun Gothic"/>
              </w:rPr>
              <w:t>3GPP Radio Access Technology(ies) not allowed the UE to access.</w:t>
            </w:r>
          </w:p>
        </w:tc>
      </w:tr>
      <w:tr w:rsidR="00347F4E" w:rsidRPr="00E5656F" w14:paraId="3F81BA76" w14:textId="77777777" w:rsidTr="005A4597">
        <w:trPr>
          <w:cantSplit/>
          <w:tblHeader/>
          <w:jc w:val="center"/>
        </w:trPr>
        <w:tc>
          <w:tcPr>
            <w:tcW w:w="1980" w:type="dxa"/>
            <w:tcBorders>
              <w:top w:val="nil"/>
              <w:left w:val="single" w:sz="4" w:space="0" w:color="auto"/>
              <w:bottom w:val="nil"/>
              <w:right w:val="single" w:sz="4" w:space="0" w:color="auto"/>
            </w:tcBorders>
          </w:tcPr>
          <w:p w14:paraId="77C70FD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8CB42" w14:textId="77777777" w:rsidR="00347F4E" w:rsidRPr="00E5656F" w:rsidRDefault="00347F4E" w:rsidP="005A4597">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E5A7686" w14:textId="77777777" w:rsidR="00347F4E" w:rsidRPr="00E5656F" w:rsidRDefault="00347F4E" w:rsidP="005A4597">
            <w:pPr>
              <w:pStyle w:val="TAL"/>
              <w:rPr>
                <w:rFonts w:eastAsia="Malgun Gothic"/>
              </w:rPr>
            </w:pPr>
            <w:r w:rsidRPr="00E5656F">
              <w:rPr>
                <w:rFonts w:eastAsia="Malgun Gothic"/>
              </w:rPr>
              <w:t>Defines areas in which the UE is not permitted to initiate any communication with the network.</w:t>
            </w:r>
          </w:p>
        </w:tc>
      </w:tr>
      <w:tr w:rsidR="00347F4E" w:rsidRPr="00E5656F" w14:paraId="404B0A5A" w14:textId="77777777" w:rsidTr="005A4597">
        <w:trPr>
          <w:cantSplit/>
          <w:tblHeader/>
          <w:jc w:val="center"/>
        </w:trPr>
        <w:tc>
          <w:tcPr>
            <w:tcW w:w="1980" w:type="dxa"/>
            <w:tcBorders>
              <w:top w:val="nil"/>
              <w:left w:val="single" w:sz="4" w:space="0" w:color="auto"/>
              <w:bottom w:val="nil"/>
              <w:right w:val="single" w:sz="4" w:space="0" w:color="auto"/>
            </w:tcBorders>
          </w:tcPr>
          <w:p w14:paraId="6EDB1B2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DA2A6" w14:textId="77777777" w:rsidR="00347F4E" w:rsidRPr="00E5656F" w:rsidRDefault="00347F4E" w:rsidP="005A4597">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E45A155" w14:textId="77777777" w:rsidR="00347F4E" w:rsidRPr="00E5656F" w:rsidRDefault="00347F4E" w:rsidP="005A4597">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347F4E" w:rsidRPr="00E5656F" w14:paraId="290546CB" w14:textId="77777777" w:rsidTr="005A4597">
        <w:trPr>
          <w:cantSplit/>
          <w:tblHeader/>
          <w:jc w:val="center"/>
        </w:trPr>
        <w:tc>
          <w:tcPr>
            <w:tcW w:w="1980" w:type="dxa"/>
            <w:tcBorders>
              <w:top w:val="nil"/>
              <w:left w:val="single" w:sz="4" w:space="0" w:color="auto"/>
              <w:bottom w:val="nil"/>
              <w:right w:val="single" w:sz="4" w:space="0" w:color="auto"/>
            </w:tcBorders>
          </w:tcPr>
          <w:p w14:paraId="19D8FBA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C2C03" w14:textId="77777777" w:rsidR="00347F4E" w:rsidRPr="00E5656F" w:rsidRDefault="00347F4E" w:rsidP="005A4597">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37134DA" w14:textId="77777777" w:rsidR="00347F4E" w:rsidRPr="00E5656F" w:rsidRDefault="00347F4E" w:rsidP="005A4597">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347F4E" w:rsidRPr="00E5656F" w14:paraId="73813669" w14:textId="77777777" w:rsidTr="005A4597">
        <w:trPr>
          <w:cantSplit/>
          <w:tblHeader/>
          <w:jc w:val="center"/>
        </w:trPr>
        <w:tc>
          <w:tcPr>
            <w:tcW w:w="1980" w:type="dxa"/>
            <w:tcBorders>
              <w:top w:val="nil"/>
              <w:left w:val="single" w:sz="4" w:space="0" w:color="auto"/>
              <w:bottom w:val="nil"/>
              <w:right w:val="single" w:sz="4" w:space="0" w:color="auto"/>
            </w:tcBorders>
          </w:tcPr>
          <w:p w14:paraId="4A79AB0B"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3A1E8" w14:textId="77777777" w:rsidR="00347F4E" w:rsidRPr="00E5656F" w:rsidRDefault="00347F4E" w:rsidP="005A4597">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887241C" w14:textId="77777777" w:rsidR="00347F4E" w:rsidRPr="00E5656F" w:rsidRDefault="00347F4E" w:rsidP="005A4597">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5.34.3.</w:t>
            </w:r>
          </w:p>
        </w:tc>
      </w:tr>
      <w:tr w:rsidR="00347F4E" w:rsidRPr="00E5656F" w14:paraId="5D3B3BC5" w14:textId="77777777" w:rsidTr="005A4597">
        <w:trPr>
          <w:cantSplit/>
          <w:tblHeader/>
          <w:jc w:val="center"/>
        </w:trPr>
        <w:tc>
          <w:tcPr>
            <w:tcW w:w="1980" w:type="dxa"/>
            <w:tcBorders>
              <w:top w:val="nil"/>
              <w:left w:val="single" w:sz="4" w:space="0" w:color="auto"/>
              <w:bottom w:val="nil"/>
              <w:right w:val="single" w:sz="4" w:space="0" w:color="auto"/>
            </w:tcBorders>
          </w:tcPr>
          <w:p w14:paraId="3F115E3E"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59535B" w14:textId="77777777" w:rsidR="00347F4E" w:rsidRPr="00E5656F" w:rsidRDefault="00347F4E" w:rsidP="005A4597">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5DF93F0" w14:textId="77777777" w:rsidR="00347F4E" w:rsidRPr="00E5656F" w:rsidRDefault="00347F4E" w:rsidP="005A4597">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347F4E" w:rsidRPr="00E5656F" w14:paraId="0901EDDE" w14:textId="77777777" w:rsidTr="005A4597">
        <w:trPr>
          <w:cantSplit/>
          <w:tblHeader/>
          <w:jc w:val="center"/>
        </w:trPr>
        <w:tc>
          <w:tcPr>
            <w:tcW w:w="1980" w:type="dxa"/>
            <w:tcBorders>
              <w:top w:val="nil"/>
              <w:left w:val="single" w:sz="4" w:space="0" w:color="auto"/>
              <w:bottom w:val="nil"/>
              <w:right w:val="single" w:sz="4" w:space="0" w:color="auto"/>
            </w:tcBorders>
          </w:tcPr>
          <w:p w14:paraId="4470EFC0"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AA63E7" w14:textId="77777777" w:rsidR="00347F4E" w:rsidRPr="00E5656F" w:rsidRDefault="00347F4E" w:rsidP="005A4597">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2C775E1" w14:textId="77777777" w:rsidR="00347F4E" w:rsidRPr="00E5656F" w:rsidRDefault="00347F4E" w:rsidP="005A4597">
            <w:pPr>
              <w:pStyle w:val="TAL"/>
              <w:rPr>
                <w:rFonts w:eastAsia="Malgun Gothic"/>
              </w:rPr>
            </w:pPr>
            <w:r w:rsidRPr="00E5656F">
              <w:rPr>
                <w:rFonts w:eastAsia="Malgun Gothic"/>
              </w:rPr>
              <w:t>Indicates a subscribed Periodic Registration Timer value.</w:t>
            </w:r>
          </w:p>
        </w:tc>
      </w:tr>
      <w:tr w:rsidR="00347F4E" w:rsidRPr="00E5656F" w14:paraId="1D22CAB8" w14:textId="77777777" w:rsidTr="005A4597">
        <w:trPr>
          <w:cantSplit/>
          <w:tblHeader/>
          <w:jc w:val="center"/>
        </w:trPr>
        <w:tc>
          <w:tcPr>
            <w:tcW w:w="1980" w:type="dxa"/>
            <w:tcBorders>
              <w:top w:val="nil"/>
              <w:left w:val="single" w:sz="4" w:space="0" w:color="auto"/>
              <w:bottom w:val="nil"/>
              <w:right w:val="single" w:sz="4" w:space="0" w:color="auto"/>
            </w:tcBorders>
          </w:tcPr>
          <w:p w14:paraId="2A0F08C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1B8A8" w14:textId="77777777" w:rsidR="00347F4E" w:rsidRPr="00E5656F" w:rsidRDefault="00347F4E" w:rsidP="005A4597">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11A5B523" w14:textId="77777777" w:rsidR="00347F4E" w:rsidRPr="00E5656F" w:rsidRDefault="00347F4E" w:rsidP="005A4597">
            <w:pPr>
              <w:pStyle w:val="TAL"/>
              <w:rPr>
                <w:rFonts w:eastAsia="Malgun Gothic"/>
              </w:rPr>
            </w:pPr>
            <w:r>
              <w:rPr>
                <w:rFonts w:eastAsia="Malgun Gothic"/>
              </w:rPr>
              <w:t>Indicates the user is subscribed to MPS as indicated in TS 23.501 [2], clause 5.16.5.</w:t>
            </w:r>
          </w:p>
        </w:tc>
      </w:tr>
      <w:tr w:rsidR="00347F4E" w:rsidRPr="00653F56" w14:paraId="17A97A92" w14:textId="77777777" w:rsidTr="005A4597">
        <w:trPr>
          <w:cantSplit/>
          <w:tblHeader/>
          <w:jc w:val="center"/>
        </w:trPr>
        <w:tc>
          <w:tcPr>
            <w:tcW w:w="1980" w:type="dxa"/>
            <w:tcBorders>
              <w:top w:val="nil"/>
              <w:left w:val="single" w:sz="4" w:space="0" w:color="auto"/>
              <w:bottom w:val="nil"/>
              <w:right w:val="single" w:sz="4" w:space="0" w:color="auto"/>
            </w:tcBorders>
          </w:tcPr>
          <w:p w14:paraId="5AC7C7DD" w14:textId="77777777" w:rsidR="00347F4E" w:rsidRPr="00653F56"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4B4D04" w14:textId="77777777" w:rsidR="00347F4E" w:rsidRPr="00653F56" w:rsidRDefault="00347F4E" w:rsidP="005A4597">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0CD6633B" w14:textId="77777777" w:rsidR="00347F4E" w:rsidRPr="00653F56" w:rsidRDefault="00347F4E" w:rsidP="005A4597">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347F4E" w:rsidRPr="00E5656F" w14:paraId="2509AAC3" w14:textId="77777777" w:rsidTr="005A4597">
        <w:trPr>
          <w:cantSplit/>
          <w:tblHeader/>
          <w:jc w:val="center"/>
        </w:trPr>
        <w:tc>
          <w:tcPr>
            <w:tcW w:w="1980" w:type="dxa"/>
            <w:tcBorders>
              <w:top w:val="nil"/>
              <w:left w:val="single" w:sz="4" w:space="0" w:color="auto"/>
              <w:bottom w:val="nil"/>
              <w:right w:val="single" w:sz="4" w:space="0" w:color="auto"/>
            </w:tcBorders>
          </w:tcPr>
          <w:p w14:paraId="5BCFE5FD"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70888" w14:textId="77777777" w:rsidR="00347F4E" w:rsidRDefault="00347F4E" w:rsidP="005A4597">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5CF1947" w14:textId="77777777" w:rsidR="00347F4E" w:rsidRDefault="00347F4E" w:rsidP="005A4597">
            <w:pPr>
              <w:pStyle w:val="TAL"/>
              <w:rPr>
                <w:rFonts w:eastAsia="Malgun Gothic"/>
              </w:rPr>
            </w:pPr>
            <w:r>
              <w:rPr>
                <w:rFonts w:eastAsia="Malgun Gothic"/>
              </w:rPr>
              <w:t>Information on expected UE movement and communication characteristics. See clause 4.15.6.3</w:t>
            </w:r>
          </w:p>
        </w:tc>
      </w:tr>
      <w:tr w:rsidR="00347F4E" w:rsidRPr="00653F56" w14:paraId="65FF67F9" w14:textId="77777777" w:rsidTr="005A4597">
        <w:trPr>
          <w:cantSplit/>
          <w:tblHeader/>
          <w:jc w:val="center"/>
        </w:trPr>
        <w:tc>
          <w:tcPr>
            <w:tcW w:w="1980" w:type="dxa"/>
            <w:tcBorders>
              <w:top w:val="nil"/>
              <w:left w:val="single" w:sz="4" w:space="0" w:color="auto"/>
              <w:bottom w:val="nil"/>
              <w:right w:val="single" w:sz="4" w:space="0" w:color="auto"/>
            </w:tcBorders>
          </w:tcPr>
          <w:p w14:paraId="7EE8B8F4" w14:textId="77777777" w:rsidR="00347F4E" w:rsidRPr="00653F56"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C58BC" w14:textId="77777777" w:rsidR="00347F4E" w:rsidRPr="00653F56" w:rsidRDefault="00347F4E" w:rsidP="005A4597">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1B4F3F3" w14:textId="77777777" w:rsidR="00347F4E" w:rsidRPr="00653F56" w:rsidRDefault="00347F4E" w:rsidP="005A4597">
            <w:pPr>
              <w:pStyle w:val="TAL"/>
              <w:rPr>
                <w:rFonts w:eastAsia="Malgun Gothic"/>
              </w:rPr>
            </w:pPr>
            <w:r>
              <w:rPr>
                <w:rFonts w:eastAsia="Malgun Gothic"/>
              </w:rPr>
              <w:t>Information on UE specific network configuration parameters and their corresponding validity times. See clause 4.15.6.3a.</w:t>
            </w:r>
          </w:p>
        </w:tc>
      </w:tr>
      <w:tr w:rsidR="00347F4E" w:rsidRPr="00E5656F" w14:paraId="7E281499" w14:textId="77777777" w:rsidTr="005A4597">
        <w:trPr>
          <w:cantSplit/>
          <w:tblHeader/>
          <w:jc w:val="center"/>
        </w:trPr>
        <w:tc>
          <w:tcPr>
            <w:tcW w:w="1980" w:type="dxa"/>
            <w:tcBorders>
              <w:top w:val="nil"/>
              <w:left w:val="single" w:sz="4" w:space="0" w:color="auto"/>
              <w:bottom w:val="nil"/>
              <w:right w:val="single" w:sz="4" w:space="0" w:color="auto"/>
            </w:tcBorders>
          </w:tcPr>
          <w:p w14:paraId="1244AC3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FEEB4" w14:textId="77777777" w:rsidR="00347F4E" w:rsidRDefault="00347F4E" w:rsidP="005A4597">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FC57416" w14:textId="77777777" w:rsidR="00347F4E" w:rsidRDefault="00347F4E" w:rsidP="005A4597">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55036434" w14:textId="77777777" w:rsidR="00347F4E" w:rsidRPr="00A079C1" w:rsidRDefault="00347F4E" w:rsidP="005A4597">
            <w:pPr>
              <w:pStyle w:val="TAL"/>
              <w:rPr>
                <w:rFonts w:eastAsia="Malgun Gothic"/>
              </w:rPr>
            </w:pPr>
            <w:r>
              <w:rPr>
                <w:rFonts w:eastAsia="Malgun Gothic"/>
              </w:rPr>
              <w:t>Optionally includes an indication that the UDM requests an acknowledgement of the reception of this information from the UE.</w:t>
            </w:r>
          </w:p>
        </w:tc>
      </w:tr>
      <w:tr w:rsidR="00347F4E" w:rsidRPr="00E5656F" w14:paraId="2F2F656A" w14:textId="77777777" w:rsidTr="005A4597">
        <w:trPr>
          <w:cantSplit/>
          <w:tblHeader/>
          <w:jc w:val="center"/>
        </w:trPr>
        <w:tc>
          <w:tcPr>
            <w:tcW w:w="1980" w:type="dxa"/>
            <w:tcBorders>
              <w:top w:val="nil"/>
              <w:left w:val="single" w:sz="4" w:space="0" w:color="auto"/>
              <w:bottom w:val="nil"/>
              <w:right w:val="single" w:sz="4" w:space="0" w:color="auto"/>
            </w:tcBorders>
          </w:tcPr>
          <w:p w14:paraId="62AB3F7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AFC62C" w14:textId="77777777" w:rsidR="00347F4E" w:rsidRDefault="00347F4E" w:rsidP="005A4597">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8527A6D" w14:textId="77777777" w:rsidR="00347F4E" w:rsidRPr="00A079C1" w:rsidRDefault="00347F4E" w:rsidP="005A4597">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347F4E" w:rsidRPr="00E5656F" w14:paraId="141F4AC3" w14:textId="77777777" w:rsidTr="005A4597">
        <w:trPr>
          <w:cantSplit/>
          <w:tblHeader/>
          <w:jc w:val="center"/>
        </w:trPr>
        <w:tc>
          <w:tcPr>
            <w:tcW w:w="1980" w:type="dxa"/>
            <w:tcBorders>
              <w:top w:val="nil"/>
              <w:left w:val="single" w:sz="4" w:space="0" w:color="auto"/>
              <w:bottom w:val="nil"/>
              <w:right w:val="single" w:sz="4" w:space="0" w:color="auto"/>
            </w:tcBorders>
          </w:tcPr>
          <w:p w14:paraId="485267B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22AB5" w14:textId="77777777" w:rsidR="00347F4E" w:rsidRDefault="00347F4E" w:rsidP="005A4597">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D0D16F3" w14:textId="77777777" w:rsidR="00347F4E" w:rsidRDefault="00347F4E" w:rsidP="005A4597">
            <w:pPr>
              <w:pStyle w:val="TAL"/>
              <w:rPr>
                <w:rFonts w:eastAsia="Malgun Gothic"/>
              </w:rPr>
            </w:pPr>
            <w:r>
              <w:rPr>
                <w:rFonts w:eastAsia="Malgun Gothic"/>
              </w:rPr>
              <w:t>Trace requirements about a UE (e.g. trace reference, address of the Trace Collection Entity, etc.) is defined in TS 32.421 [39].</w:t>
            </w:r>
          </w:p>
          <w:p w14:paraId="7A366721" w14:textId="77777777" w:rsidR="00347F4E" w:rsidRPr="00A079C1" w:rsidRDefault="00347F4E" w:rsidP="005A4597">
            <w:pPr>
              <w:pStyle w:val="TAL"/>
              <w:rPr>
                <w:rFonts w:eastAsia="Malgun Gothic"/>
              </w:rPr>
            </w:pPr>
            <w:r>
              <w:rPr>
                <w:rFonts w:eastAsia="Malgun Gothic"/>
              </w:rPr>
              <w:t>This information is only sent to AMF in the HPLMN or one of its equivalent PLMN(s).</w:t>
            </w:r>
          </w:p>
        </w:tc>
      </w:tr>
      <w:tr w:rsidR="00347F4E" w:rsidRPr="00E5656F" w14:paraId="27CB7622" w14:textId="77777777" w:rsidTr="005A4597">
        <w:trPr>
          <w:cantSplit/>
          <w:tblHeader/>
          <w:jc w:val="center"/>
        </w:trPr>
        <w:tc>
          <w:tcPr>
            <w:tcW w:w="1980" w:type="dxa"/>
            <w:tcBorders>
              <w:top w:val="nil"/>
              <w:left w:val="single" w:sz="4" w:space="0" w:color="auto"/>
              <w:bottom w:val="nil"/>
              <w:right w:val="single" w:sz="4" w:space="0" w:color="auto"/>
            </w:tcBorders>
          </w:tcPr>
          <w:p w14:paraId="0F83D25D"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A041D" w14:textId="77777777" w:rsidR="00347F4E" w:rsidRDefault="00347F4E" w:rsidP="005A4597">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9ECAD92" w14:textId="77777777" w:rsidR="00347F4E" w:rsidRPr="00A079C1" w:rsidRDefault="00347F4E" w:rsidP="005A4597">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347F4E" w:rsidRPr="00E5656F" w14:paraId="433992E6" w14:textId="77777777" w:rsidTr="005A4597">
        <w:trPr>
          <w:cantSplit/>
          <w:tblHeader/>
          <w:jc w:val="center"/>
        </w:trPr>
        <w:tc>
          <w:tcPr>
            <w:tcW w:w="1980" w:type="dxa"/>
            <w:tcBorders>
              <w:top w:val="nil"/>
              <w:left w:val="single" w:sz="4" w:space="0" w:color="auto"/>
              <w:bottom w:val="nil"/>
              <w:right w:val="single" w:sz="4" w:space="0" w:color="auto"/>
            </w:tcBorders>
          </w:tcPr>
          <w:p w14:paraId="437FC3C1"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858EF2" w14:textId="77777777" w:rsidR="00347F4E" w:rsidRDefault="00347F4E" w:rsidP="005A4597">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9C9867E" w14:textId="77777777" w:rsidR="00347F4E" w:rsidRPr="00A079C1" w:rsidRDefault="00347F4E" w:rsidP="005A4597">
            <w:pPr>
              <w:pStyle w:val="TAL"/>
              <w:rPr>
                <w:rFonts w:eastAsia="Malgun Gothic"/>
              </w:rPr>
            </w:pPr>
            <w:r>
              <w:rPr>
                <w:rFonts w:eastAsia="Malgun Gothic"/>
              </w:rPr>
              <w:t>Used to set the Service Gap timer for Service Gap Control (see TS 23.501 [2] clause 5.31.16).</w:t>
            </w:r>
          </w:p>
        </w:tc>
      </w:tr>
      <w:tr w:rsidR="00347F4E" w:rsidRPr="00E5656F" w14:paraId="2099DF99" w14:textId="77777777" w:rsidTr="005A4597">
        <w:trPr>
          <w:cantSplit/>
          <w:tblHeader/>
          <w:jc w:val="center"/>
        </w:trPr>
        <w:tc>
          <w:tcPr>
            <w:tcW w:w="1980" w:type="dxa"/>
            <w:tcBorders>
              <w:top w:val="nil"/>
              <w:left w:val="single" w:sz="4" w:space="0" w:color="auto"/>
              <w:bottom w:val="nil"/>
              <w:right w:val="single" w:sz="4" w:space="0" w:color="auto"/>
            </w:tcBorders>
          </w:tcPr>
          <w:p w14:paraId="12C5569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80BA4" w14:textId="77777777" w:rsidR="00347F4E" w:rsidRDefault="00347F4E" w:rsidP="005A4597">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F03672C" w14:textId="77777777" w:rsidR="00347F4E" w:rsidRPr="00A079C1" w:rsidRDefault="00347F4E" w:rsidP="005A4597">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347F4E" w:rsidRPr="00E5656F" w14:paraId="05E3CE92" w14:textId="77777777" w:rsidTr="005A4597">
        <w:trPr>
          <w:cantSplit/>
          <w:tblHeader/>
          <w:jc w:val="center"/>
        </w:trPr>
        <w:tc>
          <w:tcPr>
            <w:tcW w:w="1980" w:type="dxa"/>
            <w:tcBorders>
              <w:top w:val="nil"/>
              <w:left w:val="single" w:sz="4" w:space="0" w:color="auto"/>
              <w:bottom w:val="nil"/>
              <w:right w:val="single" w:sz="4" w:space="0" w:color="auto"/>
            </w:tcBorders>
          </w:tcPr>
          <w:p w14:paraId="4A23B78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5037F" w14:textId="77777777" w:rsidR="00347F4E" w:rsidRDefault="00347F4E" w:rsidP="005A4597">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DA3FB3A" w14:textId="77777777" w:rsidR="00347F4E" w:rsidRDefault="00347F4E" w:rsidP="005A4597">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6E99C9C" w14:textId="77777777" w:rsidR="00347F4E" w:rsidRDefault="00347F4E" w:rsidP="005A4597">
            <w:pPr>
              <w:pStyle w:val="TAL"/>
              <w:rPr>
                <w:rFonts w:eastAsia="Malgun Gothic"/>
              </w:rPr>
            </w:pPr>
          </w:p>
          <w:p w14:paraId="2B2A03E2" w14:textId="77777777" w:rsidR="00347F4E" w:rsidRPr="00A079C1" w:rsidRDefault="00347F4E" w:rsidP="005A4597">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347F4E" w:rsidRPr="00E5656F" w14:paraId="650F039B" w14:textId="77777777" w:rsidTr="005A459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7865DF" w14:textId="77777777" w:rsidR="00347F4E" w:rsidRPr="00E5656F" w:rsidRDefault="00347F4E" w:rsidP="005A4597">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18E8E3A5" w14:textId="77777777" w:rsidR="00347F4E" w:rsidRPr="00E5656F" w:rsidRDefault="00347F4E" w:rsidP="005A4597">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971FD4B" w14:textId="77777777" w:rsidR="00347F4E" w:rsidRPr="00E5656F" w:rsidRDefault="00347F4E" w:rsidP="005A4597">
            <w:pPr>
              <w:pStyle w:val="TAL"/>
              <w:rPr>
                <w:rFonts w:eastAsia="Malgun Gothic"/>
              </w:rPr>
            </w:pPr>
            <w:r>
              <w:rPr>
                <w:rFonts w:eastAsia="Malgun Gothic"/>
              </w:rPr>
              <w:t>The Network Slices that the UE subscribes to. In roaming case, it indicates the subscribed network slices applicable to the serving PLMN.</w:t>
            </w:r>
          </w:p>
        </w:tc>
      </w:tr>
      <w:tr w:rsidR="00347F4E" w:rsidRPr="00E5656F" w14:paraId="7FE3C513"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0C0A3797" w14:textId="77777777" w:rsidR="00347F4E" w:rsidRPr="00E5656F" w:rsidRDefault="00347F4E" w:rsidP="005A4597">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F034D01" w14:textId="77777777" w:rsidR="00347F4E" w:rsidRPr="00E5656F" w:rsidRDefault="00347F4E" w:rsidP="005A4597">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3CAE258F" w14:textId="77777777" w:rsidR="00347F4E" w:rsidRPr="00E5656F" w:rsidRDefault="00347F4E" w:rsidP="005A4597">
            <w:pPr>
              <w:pStyle w:val="TAL"/>
              <w:rPr>
                <w:rFonts w:eastAsia="Malgun Gothic"/>
              </w:rPr>
            </w:pPr>
            <w:r>
              <w:rPr>
                <w:rFonts w:eastAsia="Malgun Gothic"/>
              </w:rPr>
              <w:t>Allocated AMF for the registered UE. Include AMF address and AMF NF Id.</w:t>
            </w:r>
          </w:p>
        </w:tc>
      </w:tr>
      <w:tr w:rsidR="00347F4E" w:rsidRPr="00E5656F" w14:paraId="326E3DE9" w14:textId="77777777" w:rsidTr="005A4597">
        <w:trPr>
          <w:cantSplit/>
          <w:tblHeader/>
          <w:jc w:val="center"/>
        </w:trPr>
        <w:tc>
          <w:tcPr>
            <w:tcW w:w="1980" w:type="dxa"/>
            <w:tcBorders>
              <w:top w:val="nil"/>
              <w:left w:val="single" w:sz="4" w:space="0" w:color="auto"/>
              <w:bottom w:val="nil"/>
              <w:right w:val="single" w:sz="4" w:space="0" w:color="auto"/>
            </w:tcBorders>
          </w:tcPr>
          <w:p w14:paraId="600C59D8"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F9BB1" w14:textId="77777777" w:rsidR="00347F4E" w:rsidRPr="00E5656F" w:rsidRDefault="00347F4E" w:rsidP="005A4597">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164C88B" w14:textId="77777777" w:rsidR="00347F4E" w:rsidRPr="00E5656F" w:rsidRDefault="00347F4E" w:rsidP="005A4597">
            <w:pPr>
              <w:pStyle w:val="TAL"/>
              <w:rPr>
                <w:rFonts w:eastAsia="Malgun Gothic"/>
              </w:rPr>
            </w:pPr>
            <w:r>
              <w:rPr>
                <w:rFonts w:eastAsia="Malgun Gothic"/>
              </w:rPr>
              <w:t>3GPP or non-3GPP access through this AMF</w:t>
            </w:r>
          </w:p>
        </w:tc>
      </w:tr>
      <w:tr w:rsidR="00347F4E" w:rsidRPr="00E5656F" w14:paraId="4613229E"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4A49DD13"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B2FC0B" w14:textId="77777777" w:rsidR="00347F4E" w:rsidRPr="00E5656F" w:rsidRDefault="00347F4E" w:rsidP="005A4597">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37BF92F" w14:textId="77777777" w:rsidR="00347F4E" w:rsidRPr="00E5656F" w:rsidRDefault="00347F4E" w:rsidP="005A4597">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347F4E" w:rsidRPr="00E5656F" w14:paraId="25E0FE6C" w14:textId="77777777" w:rsidTr="005A4597">
        <w:trPr>
          <w:cantSplit/>
          <w:tblHeader/>
          <w:jc w:val="center"/>
        </w:trPr>
        <w:tc>
          <w:tcPr>
            <w:tcW w:w="1980" w:type="dxa"/>
            <w:tcBorders>
              <w:top w:val="single" w:sz="4" w:space="0" w:color="auto"/>
              <w:left w:val="single" w:sz="4" w:space="0" w:color="auto"/>
              <w:bottom w:val="nil"/>
              <w:right w:val="single" w:sz="4" w:space="0" w:color="auto"/>
            </w:tcBorders>
            <w:vAlign w:val="center"/>
          </w:tcPr>
          <w:p w14:paraId="6723D71F" w14:textId="77777777" w:rsidR="00347F4E" w:rsidRPr="00E5656F" w:rsidRDefault="00347F4E" w:rsidP="005A4597">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500A44A" w14:textId="77777777" w:rsidR="00347F4E" w:rsidRPr="00E5656F" w:rsidRDefault="00347F4E" w:rsidP="005A4597">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AB9787" w14:textId="77777777" w:rsidR="00347F4E" w:rsidRPr="00E5656F" w:rsidRDefault="00347F4E" w:rsidP="005A4597">
            <w:pPr>
              <w:pStyle w:val="TAL"/>
              <w:rPr>
                <w:rFonts w:eastAsia="Malgun Gothic"/>
              </w:rPr>
            </w:pPr>
            <w:r>
              <w:rPr>
                <w:rFonts w:eastAsia="Malgun Gothic"/>
              </w:rPr>
              <w:t>Key</w:t>
            </w:r>
          </w:p>
        </w:tc>
      </w:tr>
      <w:tr w:rsidR="00347F4E" w:rsidRPr="00E5656F" w14:paraId="1E15425A" w14:textId="77777777" w:rsidTr="005A4597">
        <w:trPr>
          <w:cantSplit/>
          <w:tblHeader/>
          <w:jc w:val="center"/>
        </w:trPr>
        <w:tc>
          <w:tcPr>
            <w:tcW w:w="1980" w:type="dxa"/>
            <w:tcBorders>
              <w:top w:val="nil"/>
              <w:left w:val="single" w:sz="4" w:space="0" w:color="auto"/>
              <w:bottom w:val="nil"/>
              <w:right w:val="single" w:sz="4" w:space="0" w:color="auto"/>
            </w:tcBorders>
          </w:tcPr>
          <w:p w14:paraId="438D29AF" w14:textId="77777777" w:rsidR="00347F4E" w:rsidRPr="00E5656F" w:rsidRDefault="00347F4E" w:rsidP="005A4597">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984FE1C" w14:textId="77777777" w:rsidR="00347F4E" w:rsidRPr="00D20566" w:rsidRDefault="00347F4E" w:rsidP="005A4597">
            <w:pPr>
              <w:pStyle w:val="TAL"/>
              <w:rPr>
                <w:rFonts w:eastAsia="Malgun Gothic"/>
                <w:b/>
              </w:rPr>
            </w:pPr>
            <w:r w:rsidRPr="00D20566">
              <w:rPr>
                <w:rFonts w:eastAsia="Malgun Gothic"/>
                <w:b/>
              </w:rPr>
              <w:t>SMF Selection Subscription data contains one or more S-NSSAI level subscription data:</w:t>
            </w:r>
          </w:p>
        </w:tc>
      </w:tr>
      <w:tr w:rsidR="00347F4E" w:rsidRPr="00E5656F" w14:paraId="644BA406" w14:textId="77777777" w:rsidTr="005A4597">
        <w:trPr>
          <w:cantSplit/>
          <w:tblHeader/>
          <w:jc w:val="center"/>
        </w:trPr>
        <w:tc>
          <w:tcPr>
            <w:tcW w:w="1980" w:type="dxa"/>
            <w:tcBorders>
              <w:top w:val="nil"/>
              <w:left w:val="single" w:sz="4" w:space="0" w:color="auto"/>
              <w:bottom w:val="nil"/>
              <w:right w:val="single" w:sz="4" w:space="0" w:color="auto"/>
            </w:tcBorders>
          </w:tcPr>
          <w:p w14:paraId="309F49CB" w14:textId="77777777" w:rsidR="00347F4E" w:rsidRPr="00E5656F" w:rsidRDefault="00347F4E" w:rsidP="005A4597">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9DEB514" w14:textId="77777777" w:rsidR="00347F4E" w:rsidRPr="00E5656F" w:rsidRDefault="00347F4E" w:rsidP="005A4597">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FD5B348" w14:textId="77777777" w:rsidR="00347F4E" w:rsidRPr="00E5656F" w:rsidRDefault="00347F4E" w:rsidP="005A4597">
            <w:pPr>
              <w:pStyle w:val="TAL"/>
              <w:rPr>
                <w:rFonts w:eastAsia="Malgun Gothic"/>
              </w:rPr>
            </w:pPr>
            <w:r>
              <w:rPr>
                <w:rFonts w:eastAsia="Malgun Gothic"/>
              </w:rPr>
              <w:t>Indicates the value of the S-NSSAI.</w:t>
            </w:r>
          </w:p>
        </w:tc>
      </w:tr>
      <w:tr w:rsidR="00347F4E" w:rsidRPr="00E5656F" w14:paraId="52D944A4" w14:textId="77777777" w:rsidTr="005A4597">
        <w:trPr>
          <w:cantSplit/>
          <w:tblHeader/>
          <w:jc w:val="center"/>
        </w:trPr>
        <w:tc>
          <w:tcPr>
            <w:tcW w:w="1980" w:type="dxa"/>
            <w:tcBorders>
              <w:top w:val="nil"/>
              <w:left w:val="single" w:sz="4" w:space="0" w:color="auto"/>
              <w:bottom w:val="nil"/>
              <w:right w:val="single" w:sz="4" w:space="0" w:color="auto"/>
            </w:tcBorders>
          </w:tcPr>
          <w:p w14:paraId="44E07656" w14:textId="77777777" w:rsidR="00347F4E" w:rsidRPr="00E5656F" w:rsidRDefault="00347F4E" w:rsidP="005A4597">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72289A41" w14:textId="77777777" w:rsidR="00347F4E" w:rsidRPr="00E5656F" w:rsidRDefault="00347F4E" w:rsidP="005A4597">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AB2A7BA" w14:textId="77777777" w:rsidR="00347F4E" w:rsidRPr="00E5656F" w:rsidRDefault="00347F4E" w:rsidP="005A4597">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347F4E" w:rsidRPr="00E5656F" w14:paraId="5A73B2D6" w14:textId="77777777" w:rsidTr="005A4597">
        <w:trPr>
          <w:cantSplit/>
          <w:tblHeader/>
          <w:jc w:val="center"/>
        </w:trPr>
        <w:tc>
          <w:tcPr>
            <w:tcW w:w="1980" w:type="dxa"/>
            <w:tcBorders>
              <w:top w:val="nil"/>
              <w:left w:val="single" w:sz="4" w:space="0" w:color="auto"/>
              <w:bottom w:val="nil"/>
              <w:right w:val="single" w:sz="4" w:space="0" w:color="auto"/>
            </w:tcBorders>
          </w:tcPr>
          <w:p w14:paraId="742B18A6" w14:textId="77777777" w:rsidR="00347F4E" w:rsidRPr="00E5656F" w:rsidRDefault="00347F4E" w:rsidP="005A4597">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345D86AD" w14:textId="77777777" w:rsidR="00347F4E" w:rsidRPr="00E5656F" w:rsidRDefault="00347F4E" w:rsidP="005A4597">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0463C2" w14:textId="77777777" w:rsidR="00347F4E" w:rsidRPr="00E5656F" w:rsidRDefault="00347F4E" w:rsidP="005A4597">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347F4E" w:rsidRPr="00E5656F" w14:paraId="41F72785" w14:textId="77777777" w:rsidTr="005A4597">
        <w:trPr>
          <w:cantSplit/>
          <w:tblHeader/>
          <w:jc w:val="center"/>
        </w:trPr>
        <w:tc>
          <w:tcPr>
            <w:tcW w:w="1980" w:type="dxa"/>
            <w:tcBorders>
              <w:top w:val="nil"/>
              <w:left w:val="single" w:sz="4" w:space="0" w:color="auto"/>
              <w:bottom w:val="nil"/>
              <w:right w:val="single" w:sz="4" w:space="0" w:color="auto"/>
            </w:tcBorders>
          </w:tcPr>
          <w:p w14:paraId="23A09FC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1E4C37" w14:textId="77777777" w:rsidR="00347F4E" w:rsidRPr="00E5656F" w:rsidRDefault="00347F4E" w:rsidP="005A4597">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95EB949" w14:textId="77777777" w:rsidR="00347F4E" w:rsidRPr="00E5656F" w:rsidRDefault="00347F4E" w:rsidP="005A4597">
            <w:pPr>
              <w:pStyle w:val="TAL"/>
              <w:rPr>
                <w:rFonts w:eastAsia="Malgun Gothic"/>
              </w:rPr>
            </w:pPr>
            <w:r w:rsidRPr="00E5656F">
              <w:rPr>
                <w:rFonts w:eastAsia="Malgun Gothic"/>
              </w:rPr>
              <w:t>Indicates whether LBO roaming is allowed per DNN, or per (S-NSSAI, subscribed DNN)</w:t>
            </w:r>
          </w:p>
        </w:tc>
      </w:tr>
      <w:tr w:rsidR="00347F4E" w:rsidRPr="00E5656F" w14:paraId="79480ACA"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41B3F8DA"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E8D60" w14:textId="77777777" w:rsidR="00347F4E" w:rsidRPr="00E5656F" w:rsidRDefault="00347F4E" w:rsidP="005A4597">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626EF9" w14:textId="77777777" w:rsidR="00347F4E" w:rsidRPr="00E5656F" w:rsidRDefault="00347F4E" w:rsidP="005A4597">
            <w:pPr>
              <w:pStyle w:val="TAL"/>
              <w:rPr>
                <w:rFonts w:eastAsia="Malgun Gothic"/>
              </w:rPr>
            </w:pPr>
            <w:r>
              <w:rPr>
                <w:rFonts w:eastAsia="Malgun Gothic"/>
              </w:rPr>
              <w:t>Indicates for which DNN from the Subscribed DNN list interworking is supported.</w:t>
            </w:r>
          </w:p>
        </w:tc>
      </w:tr>
      <w:tr w:rsidR="00347F4E" w:rsidRPr="00E5656F" w14:paraId="78AA37BB"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5BD2DA65" w14:textId="77777777" w:rsidR="00347F4E" w:rsidRPr="00E5656F" w:rsidRDefault="00347F4E" w:rsidP="005A4597">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3114E00" w14:textId="77777777" w:rsidR="00347F4E" w:rsidRPr="00E5656F" w:rsidRDefault="00347F4E" w:rsidP="005A4597">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9EA32C4" w14:textId="77777777" w:rsidR="00347F4E" w:rsidRPr="00E5656F" w:rsidRDefault="00347F4E" w:rsidP="005A4597">
            <w:pPr>
              <w:pStyle w:val="TAL"/>
              <w:rPr>
                <w:rFonts w:eastAsia="Malgun Gothic"/>
              </w:rPr>
            </w:pPr>
            <w:r>
              <w:rPr>
                <w:rFonts w:eastAsia="Malgun Gothic"/>
              </w:rPr>
              <w:t>Key</w:t>
            </w:r>
          </w:p>
        </w:tc>
      </w:tr>
      <w:tr w:rsidR="00347F4E" w:rsidRPr="00E5656F" w14:paraId="2902548D" w14:textId="77777777" w:rsidTr="005A4597">
        <w:trPr>
          <w:cantSplit/>
          <w:tblHeader/>
          <w:jc w:val="center"/>
        </w:trPr>
        <w:tc>
          <w:tcPr>
            <w:tcW w:w="1980" w:type="dxa"/>
            <w:tcBorders>
              <w:top w:val="nil"/>
              <w:left w:val="single" w:sz="4" w:space="0" w:color="auto"/>
              <w:bottom w:val="nil"/>
              <w:right w:val="single" w:sz="4" w:space="0" w:color="auto"/>
            </w:tcBorders>
          </w:tcPr>
          <w:p w14:paraId="3528F96B" w14:textId="77777777" w:rsidR="00347F4E" w:rsidRPr="00E5656F" w:rsidRDefault="00347F4E" w:rsidP="005A4597">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FF55AB4" w14:textId="77777777" w:rsidR="00347F4E" w:rsidRPr="00E5656F" w:rsidRDefault="00347F4E" w:rsidP="005A4597">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2A5AD9F" w14:textId="77777777" w:rsidR="00347F4E" w:rsidRPr="00E5656F" w:rsidRDefault="00347F4E" w:rsidP="005A4597">
            <w:pPr>
              <w:pStyle w:val="TAL"/>
              <w:rPr>
                <w:rFonts w:eastAsia="Malgun Gothic"/>
              </w:rPr>
            </w:pPr>
            <w:r>
              <w:rPr>
                <w:rFonts w:eastAsia="Malgun Gothic"/>
              </w:rPr>
              <w:t>List of PDU Session Id(s) for the UE</w:t>
            </w:r>
          </w:p>
        </w:tc>
      </w:tr>
      <w:tr w:rsidR="00347F4E" w:rsidRPr="00E5656F" w14:paraId="2DA15D75" w14:textId="77777777" w:rsidTr="005A4597">
        <w:trPr>
          <w:cantSplit/>
          <w:tblHeader/>
          <w:jc w:val="center"/>
        </w:trPr>
        <w:tc>
          <w:tcPr>
            <w:tcW w:w="1980" w:type="dxa"/>
            <w:tcBorders>
              <w:top w:val="nil"/>
              <w:left w:val="single" w:sz="4" w:space="0" w:color="auto"/>
              <w:bottom w:val="nil"/>
              <w:right w:val="single" w:sz="4" w:space="0" w:color="auto"/>
            </w:tcBorders>
          </w:tcPr>
          <w:p w14:paraId="59726A02" w14:textId="77777777" w:rsidR="00347F4E" w:rsidRPr="00E5656F" w:rsidRDefault="00347F4E" w:rsidP="005A45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59B5D5" w14:textId="77777777" w:rsidR="00347F4E" w:rsidRPr="0083182B" w:rsidRDefault="00347F4E" w:rsidP="005A4597">
            <w:pPr>
              <w:pStyle w:val="TAL"/>
              <w:rPr>
                <w:rFonts w:eastAsia="Malgun Gothic"/>
                <w:b/>
              </w:rPr>
            </w:pPr>
            <w:r w:rsidRPr="0083182B">
              <w:rPr>
                <w:rFonts w:eastAsia="Malgun Gothic"/>
                <w:b/>
              </w:rPr>
              <w:t>For each PDU Session Id:</w:t>
            </w:r>
          </w:p>
        </w:tc>
      </w:tr>
      <w:tr w:rsidR="00347F4E" w:rsidRPr="00E5656F" w14:paraId="6B69C1AE" w14:textId="77777777" w:rsidTr="005A4597">
        <w:trPr>
          <w:cantSplit/>
          <w:tblHeader/>
          <w:jc w:val="center"/>
        </w:trPr>
        <w:tc>
          <w:tcPr>
            <w:tcW w:w="1980" w:type="dxa"/>
            <w:tcBorders>
              <w:top w:val="nil"/>
              <w:left w:val="single" w:sz="4" w:space="0" w:color="auto"/>
              <w:bottom w:val="nil"/>
              <w:right w:val="single" w:sz="4" w:space="0" w:color="auto"/>
            </w:tcBorders>
          </w:tcPr>
          <w:p w14:paraId="228B2A5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54252" w14:textId="77777777" w:rsidR="00347F4E" w:rsidRPr="00E5656F" w:rsidRDefault="00347F4E" w:rsidP="005A459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92E2C64" w14:textId="77777777" w:rsidR="00347F4E" w:rsidRPr="00E5656F" w:rsidRDefault="00347F4E" w:rsidP="005A4597">
            <w:pPr>
              <w:pStyle w:val="TAL"/>
              <w:rPr>
                <w:rFonts w:eastAsia="Malgun Gothic"/>
              </w:rPr>
            </w:pPr>
            <w:r>
              <w:rPr>
                <w:rFonts w:eastAsia="Malgun Gothic"/>
              </w:rPr>
              <w:t>DNN for the PDU Session.</w:t>
            </w:r>
          </w:p>
        </w:tc>
      </w:tr>
      <w:tr w:rsidR="00347F4E" w:rsidRPr="00E5656F" w14:paraId="727BEF67" w14:textId="77777777" w:rsidTr="005A4597">
        <w:trPr>
          <w:cantSplit/>
          <w:tblHeader/>
          <w:jc w:val="center"/>
        </w:trPr>
        <w:tc>
          <w:tcPr>
            <w:tcW w:w="1980" w:type="dxa"/>
            <w:tcBorders>
              <w:top w:val="nil"/>
              <w:left w:val="single" w:sz="4" w:space="0" w:color="auto"/>
              <w:bottom w:val="nil"/>
              <w:right w:val="single" w:sz="4" w:space="0" w:color="auto"/>
            </w:tcBorders>
          </w:tcPr>
          <w:p w14:paraId="533829BE"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64FD7" w14:textId="77777777" w:rsidR="00347F4E" w:rsidRPr="00E5656F" w:rsidRDefault="00347F4E" w:rsidP="005A4597">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51C194" w14:textId="77777777" w:rsidR="00347F4E" w:rsidRPr="00E5656F" w:rsidRDefault="00347F4E" w:rsidP="005A4597">
            <w:pPr>
              <w:pStyle w:val="TAL"/>
              <w:rPr>
                <w:rFonts w:eastAsia="Malgun Gothic"/>
              </w:rPr>
            </w:pPr>
            <w:r>
              <w:rPr>
                <w:rFonts w:eastAsia="Malgun Gothic"/>
              </w:rPr>
              <w:t>Allocated SMF for the PDU Session. Includes SMF IP Address and SMF NF Id.</w:t>
            </w:r>
          </w:p>
        </w:tc>
      </w:tr>
      <w:tr w:rsidR="00347F4E" w:rsidRPr="00E5656F" w14:paraId="3DEAA494" w14:textId="77777777" w:rsidTr="005A4597">
        <w:trPr>
          <w:cantSplit/>
          <w:tblHeader/>
          <w:jc w:val="center"/>
        </w:trPr>
        <w:tc>
          <w:tcPr>
            <w:tcW w:w="1980" w:type="dxa"/>
            <w:tcBorders>
              <w:top w:val="nil"/>
              <w:left w:val="single" w:sz="4" w:space="0" w:color="auto"/>
              <w:right w:val="single" w:sz="4" w:space="0" w:color="auto"/>
            </w:tcBorders>
          </w:tcPr>
          <w:p w14:paraId="179C3BC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F2247" w14:textId="77777777" w:rsidR="00347F4E" w:rsidRPr="00E5656F" w:rsidRDefault="00347F4E" w:rsidP="005A4597">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CC2F2D4" w14:textId="77777777" w:rsidR="00347F4E" w:rsidRPr="00E5656F" w:rsidRDefault="00347F4E" w:rsidP="005A4597">
            <w:pPr>
              <w:pStyle w:val="TAL"/>
              <w:rPr>
                <w:rFonts w:eastAsia="Malgun Gothic"/>
              </w:rPr>
            </w:pPr>
            <w:r>
              <w:rPr>
                <w:rFonts w:eastAsia="Malgun Gothic"/>
              </w:rPr>
              <w:t>The S5/S8 PGW-C+SMF FQDN used for interworking with EPS.</w:t>
            </w:r>
          </w:p>
        </w:tc>
      </w:tr>
      <w:tr w:rsidR="00347F4E" w:rsidRPr="00E5656F" w14:paraId="2F384CE4"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6DB89B61" w14:textId="77777777" w:rsidR="00347F4E" w:rsidRPr="00E5656F" w:rsidRDefault="00347F4E" w:rsidP="005A4597">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5E2DBB5E" w14:textId="77777777" w:rsidR="00347F4E" w:rsidRPr="00E5656F" w:rsidRDefault="00347F4E" w:rsidP="005A4597">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B79EAFB" w14:textId="77777777" w:rsidR="00347F4E" w:rsidRPr="00E5656F" w:rsidRDefault="00347F4E" w:rsidP="005A4597">
            <w:pPr>
              <w:pStyle w:val="TAL"/>
              <w:rPr>
                <w:rFonts w:eastAsia="Malgun Gothic"/>
              </w:rPr>
            </w:pPr>
            <w:r>
              <w:rPr>
                <w:rFonts w:eastAsia="Malgun Gothic"/>
              </w:rPr>
              <w:t>Indicates SMS parameters subscribed for SMS service such as SMS teleservice, SMS barring list</w:t>
            </w:r>
          </w:p>
        </w:tc>
      </w:tr>
      <w:tr w:rsidR="00347F4E" w:rsidRPr="00E5656F" w14:paraId="425077AA"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1DEA9907" w14:textId="77777777" w:rsidR="00347F4E" w:rsidRPr="00E5656F" w:rsidRDefault="00347F4E" w:rsidP="005A4597">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4BFD5EFC" w14:textId="77777777" w:rsidR="00347F4E" w:rsidRPr="00E5656F" w:rsidRDefault="00347F4E" w:rsidP="005A4597">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231C14A" w14:textId="77777777" w:rsidR="00347F4E" w:rsidRPr="00A76244" w:rsidRDefault="00347F4E" w:rsidP="005A4597">
            <w:pPr>
              <w:pStyle w:val="TAL"/>
              <w:rPr>
                <w:rFonts w:eastAsia="Malgun Gothic"/>
              </w:rPr>
            </w:pPr>
            <w:r>
              <w:rPr>
                <w:rFonts w:eastAsia="Malgun Gothic"/>
              </w:rPr>
              <w:t>Trace requirements about a UE (e.g. trace reference, address of the Trace Collection Entity, etc.) is defined in TS 32.421 [39].</w:t>
            </w:r>
          </w:p>
          <w:p w14:paraId="59D10242" w14:textId="77777777" w:rsidR="00347F4E" w:rsidRPr="00A76244" w:rsidRDefault="00347F4E" w:rsidP="005A4597">
            <w:pPr>
              <w:pStyle w:val="TAL"/>
              <w:rPr>
                <w:rFonts w:eastAsia="Malgun Gothic"/>
              </w:rPr>
            </w:pPr>
            <w:r>
              <w:rPr>
                <w:rFonts w:eastAsia="Malgun Gothic"/>
              </w:rPr>
              <w:t>This information is only sent to a SMSF in HPLMN.</w:t>
            </w:r>
          </w:p>
        </w:tc>
      </w:tr>
      <w:tr w:rsidR="00347F4E" w:rsidRPr="00E5656F" w14:paraId="119988BE"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240B9EDC" w14:textId="77777777" w:rsidR="00347F4E" w:rsidRPr="00225B2A" w:rsidRDefault="00347F4E" w:rsidP="005A4597">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CDA1930" w14:textId="77777777" w:rsidR="00347F4E" w:rsidRPr="00E5656F" w:rsidRDefault="00347F4E" w:rsidP="005A4597">
            <w:pPr>
              <w:pStyle w:val="TAL"/>
              <w:rPr>
                <w:rFonts w:eastAsia="Malgun Gothic"/>
              </w:rPr>
            </w:pPr>
            <w:r>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6053A48" w14:textId="77777777" w:rsidR="00347F4E" w:rsidRPr="00E5656F" w:rsidRDefault="00347F4E" w:rsidP="005A4597">
            <w:pPr>
              <w:pStyle w:val="TAL"/>
              <w:rPr>
                <w:rFonts w:eastAsia="Malgun Gothic"/>
              </w:rPr>
            </w:pPr>
            <w:r>
              <w:rPr>
                <w:rFonts w:eastAsia="Malgun Gothic"/>
              </w:rPr>
              <w:t>Indicates subscription to any SMS delivery service over NAS irrespective of access type.</w:t>
            </w:r>
          </w:p>
        </w:tc>
      </w:tr>
      <w:tr w:rsidR="00347F4E" w:rsidRPr="00E5656F" w14:paraId="5AEF5A02"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4A1F976C" w14:textId="77777777" w:rsidR="00347F4E" w:rsidRPr="00E5656F" w:rsidRDefault="00347F4E" w:rsidP="005A4597">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900DF21" w14:textId="77777777" w:rsidR="00347F4E" w:rsidRPr="00E5656F" w:rsidRDefault="00347F4E" w:rsidP="005A4597">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7CC71B" w14:textId="77777777" w:rsidR="00347F4E" w:rsidRPr="00E5656F" w:rsidRDefault="00347F4E" w:rsidP="005A4597">
            <w:pPr>
              <w:pStyle w:val="TAL"/>
              <w:rPr>
                <w:rFonts w:eastAsia="Malgun Gothic"/>
              </w:rPr>
            </w:pPr>
          </w:p>
        </w:tc>
      </w:tr>
      <w:tr w:rsidR="00347F4E" w:rsidRPr="00E5656F" w14:paraId="600A841C"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2B5CDAAA" w14:textId="77777777" w:rsidR="00347F4E" w:rsidRPr="00225B2A" w:rsidRDefault="00347F4E" w:rsidP="005A4597">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43D80BB" w14:textId="77777777" w:rsidR="00347F4E" w:rsidRPr="00E5656F" w:rsidRDefault="00347F4E" w:rsidP="005A4597">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8038A8" w14:textId="77777777" w:rsidR="00347F4E" w:rsidRPr="00E5656F" w:rsidRDefault="00347F4E" w:rsidP="005A4597">
            <w:pPr>
              <w:pStyle w:val="TAL"/>
              <w:rPr>
                <w:rFonts w:eastAsia="Malgun Gothic"/>
              </w:rPr>
            </w:pPr>
            <w:r>
              <w:rPr>
                <w:rFonts w:eastAsia="Malgun Gothic"/>
              </w:rPr>
              <w:t>Indicates SMSF allocated for the UE, including SMSF address and SMSF NF ID.</w:t>
            </w:r>
          </w:p>
        </w:tc>
      </w:tr>
      <w:tr w:rsidR="00347F4E" w:rsidRPr="00E5656F" w14:paraId="46999A26"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0E7B026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840A0" w14:textId="77777777" w:rsidR="00347F4E" w:rsidRPr="00E5656F" w:rsidRDefault="00347F4E" w:rsidP="005A4597">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5D7402BB" w14:textId="77777777" w:rsidR="00347F4E" w:rsidRPr="00E5656F" w:rsidRDefault="00347F4E" w:rsidP="005A4597">
            <w:pPr>
              <w:pStyle w:val="TAL"/>
              <w:rPr>
                <w:rFonts w:eastAsia="Malgun Gothic"/>
              </w:rPr>
            </w:pPr>
            <w:r>
              <w:rPr>
                <w:rFonts w:eastAsia="Malgun Gothic"/>
              </w:rPr>
              <w:t>3GPP or non-3GPP access through this SMSF</w:t>
            </w:r>
          </w:p>
        </w:tc>
      </w:tr>
      <w:tr w:rsidR="00347F4E" w:rsidRPr="00E5656F" w14:paraId="5D7DB844" w14:textId="77777777" w:rsidTr="005A4597">
        <w:trPr>
          <w:cantSplit/>
          <w:trHeight w:val="210"/>
          <w:tblHeader/>
          <w:jc w:val="center"/>
        </w:trPr>
        <w:tc>
          <w:tcPr>
            <w:tcW w:w="1980" w:type="dxa"/>
            <w:tcBorders>
              <w:top w:val="single" w:sz="4" w:space="0" w:color="auto"/>
              <w:left w:val="single" w:sz="4" w:space="0" w:color="auto"/>
              <w:bottom w:val="nil"/>
              <w:right w:val="single" w:sz="4" w:space="0" w:color="auto"/>
            </w:tcBorders>
          </w:tcPr>
          <w:p w14:paraId="0DBB71F5" w14:textId="77777777" w:rsidR="00347F4E" w:rsidRPr="00FA78EB" w:rsidRDefault="00347F4E" w:rsidP="005A4597">
            <w:pPr>
              <w:pStyle w:val="TAL"/>
              <w:rPr>
                <w:rFonts w:eastAsia="SimSun"/>
              </w:rPr>
            </w:pPr>
            <w:r>
              <w:rPr>
                <w:rFonts w:eastAsia="SimSun"/>
              </w:rPr>
              <w:lastRenderedPageBreak/>
              <w:t>Session Management Subscription data (data needed for PDU</w:t>
            </w:r>
          </w:p>
        </w:tc>
        <w:tc>
          <w:tcPr>
            <w:tcW w:w="2811" w:type="dxa"/>
            <w:tcBorders>
              <w:top w:val="single" w:sz="4" w:space="0" w:color="auto"/>
              <w:left w:val="single" w:sz="4" w:space="0" w:color="auto"/>
              <w:right w:val="single" w:sz="4" w:space="0" w:color="auto"/>
            </w:tcBorders>
          </w:tcPr>
          <w:p w14:paraId="6B0F88C9" w14:textId="77777777" w:rsidR="00347F4E" w:rsidRPr="00FA78EB" w:rsidRDefault="00347F4E" w:rsidP="005A4597">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4DFF7D7B" w14:textId="77777777" w:rsidR="00347F4E" w:rsidRPr="00FA78EB" w:rsidRDefault="00347F4E" w:rsidP="005A4597">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347F4E" w:rsidRPr="00E5656F" w14:paraId="5EAADE4E" w14:textId="77777777" w:rsidTr="005A4597">
        <w:trPr>
          <w:cantSplit/>
          <w:trHeight w:val="210"/>
          <w:tblHeader/>
          <w:jc w:val="center"/>
        </w:trPr>
        <w:tc>
          <w:tcPr>
            <w:tcW w:w="1980" w:type="dxa"/>
            <w:tcBorders>
              <w:top w:val="nil"/>
              <w:left w:val="single" w:sz="4" w:space="0" w:color="auto"/>
              <w:bottom w:val="nil"/>
              <w:right w:val="single" w:sz="4" w:space="0" w:color="auto"/>
            </w:tcBorders>
          </w:tcPr>
          <w:p w14:paraId="3B12E7B6" w14:textId="77777777" w:rsidR="00347F4E" w:rsidRDefault="00347F4E" w:rsidP="005A4597">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5F50173E" w14:textId="77777777" w:rsidR="00347F4E" w:rsidRPr="00FA78EB" w:rsidRDefault="00347F4E" w:rsidP="005A4597">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1E989578" w14:textId="77777777" w:rsidR="00347F4E" w:rsidRPr="00FA78EB" w:rsidRDefault="00347F4E" w:rsidP="005A4597">
            <w:pPr>
              <w:pStyle w:val="TAL"/>
              <w:rPr>
                <w:rFonts w:eastAsia="SimSun"/>
              </w:rPr>
            </w:pPr>
            <w:r>
              <w:rPr>
                <w:rFonts w:eastAsia="Malgun Gothic"/>
              </w:rPr>
              <w:t>List of the subscribed internal group(s) that the UE belongs to.</w:t>
            </w:r>
          </w:p>
        </w:tc>
      </w:tr>
      <w:tr w:rsidR="00347F4E" w:rsidRPr="00E5656F" w14:paraId="2C6D75F8" w14:textId="77777777" w:rsidTr="005A4597">
        <w:trPr>
          <w:cantSplit/>
          <w:trHeight w:val="210"/>
          <w:tblHeader/>
          <w:jc w:val="center"/>
        </w:trPr>
        <w:tc>
          <w:tcPr>
            <w:tcW w:w="1980" w:type="dxa"/>
            <w:tcBorders>
              <w:top w:val="nil"/>
              <w:left w:val="single" w:sz="4" w:space="0" w:color="auto"/>
              <w:bottom w:val="nil"/>
              <w:right w:val="single" w:sz="4" w:space="0" w:color="auto"/>
            </w:tcBorders>
          </w:tcPr>
          <w:p w14:paraId="5C1F3BA3" w14:textId="77777777" w:rsidR="00347F4E" w:rsidRDefault="00347F4E" w:rsidP="005A4597">
            <w:pPr>
              <w:pStyle w:val="TAL"/>
              <w:rPr>
                <w:rFonts w:eastAsia="SimSun"/>
              </w:rPr>
            </w:pPr>
          </w:p>
        </w:tc>
        <w:tc>
          <w:tcPr>
            <w:tcW w:w="2811" w:type="dxa"/>
            <w:tcBorders>
              <w:top w:val="single" w:sz="4" w:space="0" w:color="auto"/>
              <w:left w:val="single" w:sz="4" w:space="0" w:color="auto"/>
              <w:right w:val="single" w:sz="4" w:space="0" w:color="auto"/>
            </w:tcBorders>
          </w:tcPr>
          <w:p w14:paraId="353FCC3C" w14:textId="77777777" w:rsidR="00347F4E" w:rsidRPr="00FA78EB" w:rsidRDefault="00347F4E" w:rsidP="005A4597">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6B8AE27A" w14:textId="77777777" w:rsidR="00347F4E" w:rsidRPr="00A76244" w:rsidRDefault="00347F4E" w:rsidP="005A4597">
            <w:pPr>
              <w:pStyle w:val="TAL"/>
              <w:rPr>
                <w:rFonts w:eastAsia="SimSun"/>
              </w:rPr>
            </w:pPr>
            <w:r>
              <w:rPr>
                <w:rFonts w:eastAsia="SimSun"/>
              </w:rPr>
              <w:t>Trace requirements about a UE (e.g. trace reference, address of the Trace Collection Entity, etc…) is defined in TS 32.421 [39].</w:t>
            </w:r>
          </w:p>
          <w:p w14:paraId="4A1F4381" w14:textId="77777777" w:rsidR="00347F4E" w:rsidRPr="00A76244" w:rsidRDefault="00347F4E" w:rsidP="005A4597">
            <w:pPr>
              <w:pStyle w:val="TAL"/>
              <w:rPr>
                <w:rFonts w:eastAsia="SimSun"/>
              </w:rPr>
            </w:pPr>
            <w:r>
              <w:rPr>
                <w:rFonts w:eastAsia="SimSun"/>
              </w:rPr>
              <w:t>This information is only sent to a SMF in the HPLMN or one of its equivalent PLMN(s).</w:t>
            </w:r>
          </w:p>
        </w:tc>
      </w:tr>
      <w:tr w:rsidR="00347F4E" w:rsidRPr="00E5656F" w14:paraId="3387AD9C" w14:textId="77777777" w:rsidTr="005A4597">
        <w:trPr>
          <w:cantSplit/>
          <w:tblHeader/>
          <w:jc w:val="center"/>
        </w:trPr>
        <w:tc>
          <w:tcPr>
            <w:tcW w:w="1980" w:type="dxa"/>
            <w:tcBorders>
              <w:top w:val="nil"/>
              <w:left w:val="single" w:sz="4" w:space="0" w:color="auto"/>
              <w:bottom w:val="nil"/>
              <w:right w:val="single" w:sz="4" w:space="0" w:color="auto"/>
            </w:tcBorders>
          </w:tcPr>
          <w:p w14:paraId="7E537738" w14:textId="77777777" w:rsidR="00347F4E" w:rsidRPr="00E5656F" w:rsidRDefault="00347F4E" w:rsidP="005A4597">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3118E29" w14:textId="77777777" w:rsidR="00347F4E" w:rsidRPr="0083182B" w:rsidRDefault="00347F4E" w:rsidP="005A4597">
            <w:pPr>
              <w:pStyle w:val="TAL"/>
              <w:rPr>
                <w:rFonts w:eastAsia="Malgun Gothic"/>
                <w:b/>
              </w:rPr>
            </w:pPr>
            <w:r>
              <w:rPr>
                <w:rFonts w:eastAsia="Malgun Gothic"/>
                <w:b/>
              </w:rPr>
              <w:t>Session Management Subscription data contains one or more S-NSSAI level subscription data:</w:t>
            </w:r>
          </w:p>
        </w:tc>
      </w:tr>
      <w:tr w:rsidR="00347F4E" w:rsidRPr="00E5656F" w14:paraId="6CF68E8F" w14:textId="77777777" w:rsidTr="005A4597">
        <w:trPr>
          <w:cantSplit/>
          <w:tblHeader/>
          <w:jc w:val="center"/>
        </w:trPr>
        <w:tc>
          <w:tcPr>
            <w:tcW w:w="1980" w:type="dxa"/>
            <w:tcBorders>
              <w:top w:val="nil"/>
              <w:left w:val="single" w:sz="4" w:space="0" w:color="auto"/>
              <w:bottom w:val="nil"/>
              <w:right w:val="single" w:sz="4" w:space="0" w:color="auto"/>
            </w:tcBorders>
          </w:tcPr>
          <w:p w14:paraId="771C1708"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C7430" w14:textId="77777777" w:rsidR="00347F4E" w:rsidRPr="00E5656F" w:rsidRDefault="00347F4E" w:rsidP="005A4597">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1F206AA" w14:textId="77777777" w:rsidR="00347F4E" w:rsidRPr="00E5656F" w:rsidRDefault="00347F4E" w:rsidP="005A4597">
            <w:pPr>
              <w:pStyle w:val="TAL"/>
              <w:rPr>
                <w:rFonts w:eastAsia="Malgun Gothic"/>
              </w:rPr>
            </w:pPr>
            <w:r w:rsidRPr="00E5656F">
              <w:rPr>
                <w:rFonts w:eastAsia="Malgun Gothic"/>
              </w:rPr>
              <w:t>Indicates the value of the S-NSSAI.</w:t>
            </w:r>
          </w:p>
        </w:tc>
      </w:tr>
      <w:tr w:rsidR="00347F4E" w:rsidRPr="00E5656F" w14:paraId="0450A057" w14:textId="77777777" w:rsidTr="005A4597">
        <w:trPr>
          <w:cantSplit/>
          <w:tblHeader/>
          <w:jc w:val="center"/>
        </w:trPr>
        <w:tc>
          <w:tcPr>
            <w:tcW w:w="1980" w:type="dxa"/>
            <w:tcBorders>
              <w:top w:val="nil"/>
              <w:left w:val="single" w:sz="4" w:space="0" w:color="auto"/>
              <w:bottom w:val="nil"/>
              <w:right w:val="single" w:sz="4" w:space="0" w:color="auto"/>
            </w:tcBorders>
          </w:tcPr>
          <w:p w14:paraId="49C7E5E1"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CAD22A" w14:textId="77777777" w:rsidR="00347F4E" w:rsidRPr="00E5656F" w:rsidRDefault="00347F4E" w:rsidP="005A4597">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3ED5E8A" w14:textId="77777777" w:rsidR="00347F4E" w:rsidRPr="00E5656F" w:rsidRDefault="00347F4E" w:rsidP="005A4597">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347F4E" w:rsidRPr="00E5656F" w14:paraId="2BA52490" w14:textId="77777777" w:rsidTr="005A4597">
        <w:trPr>
          <w:cantSplit/>
          <w:tblHeader/>
          <w:jc w:val="center"/>
        </w:trPr>
        <w:tc>
          <w:tcPr>
            <w:tcW w:w="1980" w:type="dxa"/>
            <w:tcBorders>
              <w:top w:val="nil"/>
              <w:left w:val="single" w:sz="4" w:space="0" w:color="auto"/>
              <w:bottom w:val="nil"/>
              <w:right w:val="single" w:sz="4" w:space="0" w:color="auto"/>
            </w:tcBorders>
          </w:tcPr>
          <w:p w14:paraId="2423D2AB" w14:textId="77777777" w:rsidR="00347F4E" w:rsidRPr="00E5656F" w:rsidRDefault="00347F4E" w:rsidP="005A4597">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D55B248" w14:textId="77777777" w:rsidR="00347F4E" w:rsidRPr="0083182B" w:rsidRDefault="00347F4E" w:rsidP="005A4597">
            <w:pPr>
              <w:pStyle w:val="TAL"/>
              <w:rPr>
                <w:rFonts w:eastAsia="Malgun Gothic"/>
                <w:b/>
              </w:rPr>
            </w:pPr>
            <w:r>
              <w:rPr>
                <w:rFonts w:eastAsia="Malgun Gothic"/>
                <w:b/>
              </w:rPr>
              <w:t>For each DNN in S-NSSAI level subscription data:</w:t>
            </w:r>
          </w:p>
        </w:tc>
      </w:tr>
      <w:tr w:rsidR="00347F4E" w:rsidRPr="00E5656F" w14:paraId="1A9959D4" w14:textId="77777777" w:rsidTr="005A4597">
        <w:trPr>
          <w:cantSplit/>
          <w:tblHeader/>
          <w:jc w:val="center"/>
        </w:trPr>
        <w:tc>
          <w:tcPr>
            <w:tcW w:w="1980" w:type="dxa"/>
            <w:tcBorders>
              <w:top w:val="nil"/>
              <w:left w:val="single" w:sz="4" w:space="0" w:color="auto"/>
              <w:bottom w:val="nil"/>
              <w:right w:val="single" w:sz="4" w:space="0" w:color="auto"/>
            </w:tcBorders>
          </w:tcPr>
          <w:p w14:paraId="797868D3"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5A4F8E" w14:textId="77777777" w:rsidR="00347F4E" w:rsidRPr="00E5656F" w:rsidRDefault="00347F4E" w:rsidP="005A4597">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2AAB973" w14:textId="77777777" w:rsidR="00347F4E" w:rsidRPr="00E5656F" w:rsidRDefault="00347F4E" w:rsidP="005A4597">
            <w:pPr>
              <w:pStyle w:val="TAL"/>
              <w:rPr>
                <w:rFonts w:eastAsia="Malgun Gothic"/>
              </w:rPr>
            </w:pPr>
            <w:r>
              <w:rPr>
                <w:rFonts w:eastAsia="Malgun Gothic"/>
              </w:rPr>
              <w:t>DNN for the PDU Session.</w:t>
            </w:r>
          </w:p>
        </w:tc>
      </w:tr>
      <w:tr w:rsidR="00347F4E" w:rsidRPr="00E5656F" w14:paraId="3F633401" w14:textId="77777777" w:rsidTr="005A4597">
        <w:trPr>
          <w:cantSplit/>
          <w:tblHeader/>
          <w:jc w:val="center"/>
        </w:trPr>
        <w:tc>
          <w:tcPr>
            <w:tcW w:w="1980" w:type="dxa"/>
            <w:tcBorders>
              <w:top w:val="nil"/>
              <w:left w:val="single" w:sz="4" w:space="0" w:color="auto"/>
              <w:bottom w:val="nil"/>
              <w:right w:val="single" w:sz="4" w:space="0" w:color="auto"/>
            </w:tcBorders>
          </w:tcPr>
          <w:p w14:paraId="0817E6F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4807A" w14:textId="77777777" w:rsidR="00347F4E" w:rsidRPr="00E5656F" w:rsidRDefault="00347F4E" w:rsidP="005A4597">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7FC18DA0" w14:textId="77777777" w:rsidR="00347F4E" w:rsidRPr="00E5656F" w:rsidRDefault="00347F4E" w:rsidP="005A4597">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347F4E" w:rsidRPr="00E5656F" w14:paraId="289483EE" w14:textId="77777777" w:rsidTr="005A4597">
        <w:trPr>
          <w:cantSplit/>
          <w:tblHeader/>
          <w:jc w:val="center"/>
        </w:trPr>
        <w:tc>
          <w:tcPr>
            <w:tcW w:w="1980" w:type="dxa"/>
            <w:tcBorders>
              <w:top w:val="nil"/>
              <w:left w:val="single" w:sz="4" w:space="0" w:color="auto"/>
              <w:bottom w:val="nil"/>
              <w:right w:val="single" w:sz="4" w:space="0" w:color="auto"/>
            </w:tcBorders>
          </w:tcPr>
          <w:p w14:paraId="5BCECE06"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296D8" w14:textId="77777777" w:rsidR="00347F4E" w:rsidRPr="00E5656F" w:rsidRDefault="00347F4E" w:rsidP="005A4597">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6F21AE10" w14:textId="77777777" w:rsidR="00347F4E" w:rsidRDefault="00347F4E" w:rsidP="005A4597">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7A1F9498" w14:textId="77777777" w:rsidR="00347F4E" w:rsidRPr="00E5656F" w:rsidRDefault="00347F4E" w:rsidP="005A4597">
            <w:pPr>
              <w:pStyle w:val="TAL"/>
              <w:rPr>
                <w:rFonts w:eastAsia="Malgun Gothic"/>
              </w:rPr>
            </w:pPr>
            <w:r>
              <w:rPr>
                <w:rFonts w:eastAsia="Malgun Gothic"/>
              </w:rPr>
              <w:t>See NOTE 4.</w:t>
            </w:r>
          </w:p>
        </w:tc>
      </w:tr>
      <w:tr w:rsidR="00347F4E" w:rsidRPr="00E5656F" w14:paraId="35AAC540" w14:textId="77777777" w:rsidTr="005A4597">
        <w:trPr>
          <w:cantSplit/>
          <w:tblHeader/>
          <w:jc w:val="center"/>
        </w:trPr>
        <w:tc>
          <w:tcPr>
            <w:tcW w:w="1980" w:type="dxa"/>
            <w:tcBorders>
              <w:top w:val="nil"/>
              <w:left w:val="single" w:sz="4" w:space="0" w:color="auto"/>
              <w:bottom w:val="nil"/>
              <w:right w:val="single" w:sz="4" w:space="0" w:color="auto"/>
            </w:tcBorders>
          </w:tcPr>
          <w:p w14:paraId="64960CE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7A4379" w14:textId="77777777" w:rsidR="00347F4E" w:rsidRPr="00E5656F" w:rsidRDefault="00347F4E" w:rsidP="005A4597">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C7B6A53" w14:textId="77777777" w:rsidR="00347F4E" w:rsidRPr="00E5656F" w:rsidRDefault="00347F4E" w:rsidP="005A4597">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347F4E" w:rsidRPr="00E5656F" w14:paraId="230F33CE" w14:textId="77777777" w:rsidTr="005A4597">
        <w:trPr>
          <w:cantSplit/>
          <w:tblHeader/>
          <w:jc w:val="center"/>
        </w:trPr>
        <w:tc>
          <w:tcPr>
            <w:tcW w:w="1980" w:type="dxa"/>
            <w:tcBorders>
              <w:top w:val="nil"/>
              <w:left w:val="single" w:sz="4" w:space="0" w:color="auto"/>
              <w:bottom w:val="nil"/>
              <w:right w:val="single" w:sz="4" w:space="0" w:color="auto"/>
            </w:tcBorders>
          </w:tcPr>
          <w:p w14:paraId="735DEC9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A0324" w14:textId="77777777" w:rsidR="00347F4E" w:rsidRPr="00E5656F" w:rsidRDefault="00347F4E" w:rsidP="005A4597">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3677563" w14:textId="77777777" w:rsidR="00347F4E" w:rsidRPr="00E5656F" w:rsidRDefault="00347F4E" w:rsidP="005A4597">
            <w:pPr>
              <w:pStyle w:val="TAL"/>
              <w:rPr>
                <w:rFonts w:eastAsia="Malgun Gothic"/>
              </w:rPr>
            </w:pPr>
            <w:r w:rsidRPr="00E5656F">
              <w:rPr>
                <w:rFonts w:eastAsia="Malgun Gothic"/>
              </w:rPr>
              <w:t>Indicates the default PDU Session Type for the DNN, S-NSSAI.</w:t>
            </w:r>
          </w:p>
        </w:tc>
      </w:tr>
      <w:tr w:rsidR="00347F4E" w:rsidRPr="00E5656F" w14:paraId="363FAFA3" w14:textId="77777777" w:rsidTr="005A4597">
        <w:trPr>
          <w:cantSplit/>
          <w:tblHeader/>
          <w:jc w:val="center"/>
        </w:trPr>
        <w:tc>
          <w:tcPr>
            <w:tcW w:w="1980" w:type="dxa"/>
            <w:tcBorders>
              <w:top w:val="nil"/>
              <w:left w:val="single" w:sz="4" w:space="0" w:color="auto"/>
              <w:bottom w:val="nil"/>
              <w:right w:val="single" w:sz="4" w:space="0" w:color="auto"/>
            </w:tcBorders>
          </w:tcPr>
          <w:p w14:paraId="19431B56"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C803E" w14:textId="77777777" w:rsidR="00347F4E" w:rsidRPr="00E5656F" w:rsidRDefault="00347F4E" w:rsidP="005A4597">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950A7BC" w14:textId="77777777" w:rsidR="00347F4E" w:rsidRPr="00E5656F" w:rsidRDefault="00347F4E" w:rsidP="005A4597">
            <w:pPr>
              <w:pStyle w:val="TAL"/>
              <w:rPr>
                <w:rFonts w:eastAsia="Malgun Gothic"/>
              </w:rPr>
            </w:pPr>
            <w:r w:rsidRPr="00E5656F">
              <w:rPr>
                <w:rFonts w:eastAsia="Malgun Gothic"/>
              </w:rPr>
              <w:t>Indicates the allowed SSC modes for the DNN, S-NSSAI.</w:t>
            </w:r>
          </w:p>
        </w:tc>
      </w:tr>
      <w:tr w:rsidR="00347F4E" w:rsidRPr="00E5656F" w14:paraId="03E82DE5" w14:textId="77777777" w:rsidTr="005A4597">
        <w:trPr>
          <w:cantSplit/>
          <w:tblHeader/>
          <w:jc w:val="center"/>
        </w:trPr>
        <w:tc>
          <w:tcPr>
            <w:tcW w:w="1980" w:type="dxa"/>
            <w:tcBorders>
              <w:top w:val="nil"/>
              <w:left w:val="single" w:sz="4" w:space="0" w:color="auto"/>
              <w:bottom w:val="nil"/>
              <w:right w:val="single" w:sz="4" w:space="0" w:color="auto"/>
            </w:tcBorders>
          </w:tcPr>
          <w:p w14:paraId="4441DFF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A328B" w14:textId="77777777" w:rsidR="00347F4E" w:rsidRPr="00E5656F" w:rsidRDefault="00347F4E" w:rsidP="005A4597">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9B1C53B" w14:textId="77777777" w:rsidR="00347F4E" w:rsidRPr="00E5656F" w:rsidRDefault="00347F4E" w:rsidP="005A4597">
            <w:pPr>
              <w:pStyle w:val="TAL"/>
              <w:rPr>
                <w:rFonts w:eastAsia="Malgun Gothic"/>
              </w:rPr>
            </w:pPr>
            <w:r w:rsidRPr="00E5656F">
              <w:rPr>
                <w:rFonts w:eastAsia="Malgun Gothic"/>
              </w:rPr>
              <w:t>Indicate the default SSC mode for the DNN, S-NSSAI.</w:t>
            </w:r>
          </w:p>
        </w:tc>
      </w:tr>
      <w:tr w:rsidR="00347F4E" w:rsidRPr="00E5656F" w14:paraId="347A9F5A" w14:textId="77777777" w:rsidTr="005A4597">
        <w:trPr>
          <w:cantSplit/>
          <w:tblHeader/>
          <w:jc w:val="center"/>
        </w:trPr>
        <w:tc>
          <w:tcPr>
            <w:tcW w:w="1980" w:type="dxa"/>
            <w:tcBorders>
              <w:top w:val="nil"/>
              <w:left w:val="single" w:sz="4" w:space="0" w:color="auto"/>
              <w:bottom w:val="nil"/>
              <w:right w:val="single" w:sz="4" w:space="0" w:color="auto"/>
            </w:tcBorders>
          </w:tcPr>
          <w:p w14:paraId="7D356C46"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7C194" w14:textId="77777777" w:rsidR="00347F4E" w:rsidRPr="00E5656F" w:rsidRDefault="00347F4E" w:rsidP="005A4597">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419FFE4" w14:textId="77777777" w:rsidR="00347F4E" w:rsidRPr="00E5656F" w:rsidRDefault="00347F4E" w:rsidP="005A4597">
            <w:pPr>
              <w:pStyle w:val="TAL"/>
              <w:rPr>
                <w:rFonts w:eastAsia="Malgun Gothic"/>
              </w:rPr>
            </w:pPr>
            <w:r>
              <w:rPr>
                <w:rFonts w:eastAsia="Malgun Gothic"/>
              </w:rPr>
              <w:t>Indicates whether interworking with EPS is supported for this DNN and S-NSSAI.</w:t>
            </w:r>
          </w:p>
        </w:tc>
      </w:tr>
      <w:tr w:rsidR="00347F4E" w:rsidRPr="00E5656F" w14:paraId="450F9C58" w14:textId="77777777" w:rsidTr="005A4597">
        <w:trPr>
          <w:cantSplit/>
          <w:tblHeader/>
          <w:jc w:val="center"/>
        </w:trPr>
        <w:tc>
          <w:tcPr>
            <w:tcW w:w="1980" w:type="dxa"/>
            <w:tcBorders>
              <w:top w:val="nil"/>
              <w:left w:val="single" w:sz="4" w:space="0" w:color="auto"/>
              <w:bottom w:val="nil"/>
              <w:right w:val="single" w:sz="4" w:space="0" w:color="auto"/>
            </w:tcBorders>
          </w:tcPr>
          <w:p w14:paraId="5F400B26"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88746" w14:textId="77777777" w:rsidR="00347F4E" w:rsidRPr="00E5656F" w:rsidRDefault="00347F4E" w:rsidP="005A4597">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76A536E" w14:textId="77777777" w:rsidR="00347F4E" w:rsidRPr="00E5656F" w:rsidRDefault="00347F4E" w:rsidP="005A4597">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347F4E" w:rsidRPr="00E5656F" w14:paraId="5BD1F269" w14:textId="77777777" w:rsidTr="005A4597">
        <w:trPr>
          <w:cantSplit/>
          <w:tblHeader/>
          <w:jc w:val="center"/>
        </w:trPr>
        <w:tc>
          <w:tcPr>
            <w:tcW w:w="1980" w:type="dxa"/>
            <w:tcBorders>
              <w:top w:val="nil"/>
              <w:left w:val="single" w:sz="4" w:space="0" w:color="auto"/>
              <w:bottom w:val="nil"/>
              <w:right w:val="single" w:sz="4" w:space="0" w:color="auto"/>
            </w:tcBorders>
          </w:tcPr>
          <w:p w14:paraId="02EDBFB4"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E006CC" w14:textId="77777777" w:rsidR="00347F4E" w:rsidRPr="00E5656F" w:rsidRDefault="00347F4E" w:rsidP="005A4597">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E71B8F9" w14:textId="77777777" w:rsidR="00347F4E" w:rsidRPr="00E5656F" w:rsidRDefault="00347F4E" w:rsidP="005A4597">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347F4E" w:rsidRPr="00E5656F" w14:paraId="28026885" w14:textId="77777777" w:rsidTr="005A4597">
        <w:trPr>
          <w:cantSplit/>
          <w:tblHeader/>
          <w:jc w:val="center"/>
        </w:trPr>
        <w:tc>
          <w:tcPr>
            <w:tcW w:w="1980" w:type="dxa"/>
            <w:tcBorders>
              <w:top w:val="nil"/>
              <w:left w:val="single" w:sz="4" w:space="0" w:color="auto"/>
              <w:bottom w:val="nil"/>
              <w:right w:val="single" w:sz="4" w:space="0" w:color="auto"/>
            </w:tcBorders>
          </w:tcPr>
          <w:p w14:paraId="204D8AB3"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EC5B9" w14:textId="77777777" w:rsidR="00347F4E" w:rsidRPr="00E5656F" w:rsidRDefault="00347F4E" w:rsidP="005A4597">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C843C18" w14:textId="77777777" w:rsidR="00347F4E" w:rsidRPr="00E5656F" w:rsidRDefault="00347F4E" w:rsidP="005A4597">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347F4E" w:rsidRPr="00E5656F" w14:paraId="35DE1907" w14:textId="77777777" w:rsidTr="005A4597">
        <w:trPr>
          <w:cantSplit/>
          <w:tblHeader/>
          <w:jc w:val="center"/>
        </w:trPr>
        <w:tc>
          <w:tcPr>
            <w:tcW w:w="1980" w:type="dxa"/>
            <w:tcBorders>
              <w:top w:val="nil"/>
              <w:left w:val="single" w:sz="4" w:space="0" w:color="auto"/>
              <w:bottom w:val="nil"/>
              <w:right w:val="single" w:sz="4" w:space="0" w:color="auto"/>
            </w:tcBorders>
          </w:tcPr>
          <w:p w14:paraId="7F707D4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82C0CC" w14:textId="77777777" w:rsidR="00347F4E" w:rsidRPr="00E5656F" w:rsidRDefault="00347F4E" w:rsidP="005A4597">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82B07FC" w14:textId="77777777" w:rsidR="00347F4E" w:rsidRPr="00E5656F" w:rsidRDefault="00347F4E" w:rsidP="005A4597">
            <w:pPr>
              <w:pStyle w:val="TAL"/>
              <w:rPr>
                <w:rFonts w:eastAsia="Malgun Gothic"/>
              </w:rPr>
            </w:pPr>
            <w:r>
              <w:rPr>
                <w:rFonts w:eastAsia="Malgun Gothic"/>
              </w:rPr>
              <w:t>Indicate the static IP address/prefix for the DNN, S-NSSAI.</w:t>
            </w:r>
          </w:p>
        </w:tc>
      </w:tr>
      <w:tr w:rsidR="00347F4E" w:rsidRPr="00E5656F" w14:paraId="3406A5E1" w14:textId="77777777" w:rsidTr="005A4597">
        <w:trPr>
          <w:cantSplit/>
          <w:tblHeader/>
          <w:jc w:val="center"/>
        </w:trPr>
        <w:tc>
          <w:tcPr>
            <w:tcW w:w="1980" w:type="dxa"/>
            <w:tcBorders>
              <w:top w:val="nil"/>
              <w:left w:val="single" w:sz="4" w:space="0" w:color="auto"/>
              <w:bottom w:val="nil"/>
              <w:right w:val="single" w:sz="4" w:space="0" w:color="auto"/>
            </w:tcBorders>
          </w:tcPr>
          <w:p w14:paraId="2472EA2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8D8E04" w14:textId="77777777" w:rsidR="00347F4E" w:rsidRPr="00E5656F" w:rsidRDefault="00347F4E" w:rsidP="005A4597">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C8E23F8" w14:textId="77777777" w:rsidR="00347F4E" w:rsidRPr="00E5656F" w:rsidRDefault="00347F4E" w:rsidP="005A4597">
            <w:pPr>
              <w:pStyle w:val="TAL"/>
              <w:rPr>
                <w:rFonts w:eastAsia="Malgun Gothic"/>
              </w:rPr>
            </w:pPr>
            <w:r>
              <w:rPr>
                <w:rFonts w:eastAsia="Malgun Gothic"/>
              </w:rPr>
              <w:t>Indicates the security policy for integrity protection and encryption for the user plane.</w:t>
            </w:r>
          </w:p>
        </w:tc>
      </w:tr>
      <w:tr w:rsidR="00347F4E" w:rsidRPr="00E5656F" w14:paraId="45DCAE22" w14:textId="77777777" w:rsidTr="005A4597">
        <w:trPr>
          <w:cantSplit/>
          <w:tblHeader/>
          <w:jc w:val="center"/>
        </w:trPr>
        <w:tc>
          <w:tcPr>
            <w:tcW w:w="1980" w:type="dxa"/>
            <w:tcBorders>
              <w:top w:val="nil"/>
              <w:left w:val="single" w:sz="4" w:space="0" w:color="auto"/>
              <w:bottom w:val="nil"/>
              <w:right w:val="single" w:sz="4" w:space="0" w:color="auto"/>
            </w:tcBorders>
          </w:tcPr>
          <w:p w14:paraId="7E1678D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268A40" w14:textId="77777777" w:rsidR="00347F4E" w:rsidRPr="00E5656F" w:rsidRDefault="00347F4E" w:rsidP="005A4597">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92914A" w14:textId="77777777" w:rsidR="00347F4E" w:rsidRPr="00E5656F" w:rsidRDefault="00347F4E" w:rsidP="005A4597">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47F4E" w:rsidRPr="00E5656F" w14:paraId="041EBF8C" w14:textId="77777777" w:rsidTr="005A4597">
        <w:trPr>
          <w:cantSplit/>
          <w:tblHeader/>
          <w:jc w:val="center"/>
        </w:trPr>
        <w:tc>
          <w:tcPr>
            <w:tcW w:w="1980" w:type="dxa"/>
            <w:tcBorders>
              <w:top w:val="nil"/>
              <w:left w:val="single" w:sz="4" w:space="0" w:color="auto"/>
              <w:bottom w:val="nil"/>
              <w:right w:val="single" w:sz="4" w:space="0" w:color="auto"/>
            </w:tcBorders>
          </w:tcPr>
          <w:p w14:paraId="3E11178F"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18E2F" w14:textId="77777777" w:rsidR="00347F4E" w:rsidRPr="001E6825" w:rsidRDefault="00347F4E" w:rsidP="005A4597">
            <w:pPr>
              <w:pStyle w:val="TAL"/>
              <w:rPr>
                <w:rFonts w:eastAsia="Malgun Gothic"/>
              </w:rPr>
            </w:pPr>
            <w:r>
              <w:rPr>
                <w:rFonts w:eastAsia="Malgun Gothic"/>
              </w:rPr>
              <w:t>Invoke NIDD API indication</w:t>
            </w:r>
          </w:p>
        </w:tc>
        <w:tc>
          <w:tcPr>
            <w:tcW w:w="4225" w:type="dxa"/>
            <w:tcBorders>
              <w:top w:val="single" w:sz="4" w:space="0" w:color="auto"/>
              <w:left w:val="single" w:sz="4" w:space="0" w:color="auto"/>
              <w:bottom w:val="single" w:sz="4" w:space="0" w:color="auto"/>
              <w:right w:val="single" w:sz="4" w:space="0" w:color="auto"/>
            </w:tcBorders>
          </w:tcPr>
          <w:p w14:paraId="0C78749F" w14:textId="77777777" w:rsidR="00347F4E" w:rsidRPr="00E5656F" w:rsidRDefault="00347F4E" w:rsidP="005A4597">
            <w:pPr>
              <w:pStyle w:val="TAL"/>
              <w:rPr>
                <w:rFonts w:eastAsia="Malgun Gothic"/>
              </w:rPr>
            </w:pPr>
            <w:r>
              <w:rPr>
                <w:rFonts w:eastAsia="Malgun Gothic"/>
              </w:rPr>
              <w:t>Indicates, per S-NSSAI and per DNN, whether or not the NIDD API shall be invoked for a PDU session.</w:t>
            </w:r>
          </w:p>
        </w:tc>
      </w:tr>
      <w:tr w:rsidR="00347F4E" w:rsidRPr="00E5656F" w14:paraId="16A7A380" w14:textId="77777777" w:rsidTr="005A4597">
        <w:trPr>
          <w:cantSplit/>
          <w:tblHeader/>
          <w:jc w:val="center"/>
        </w:trPr>
        <w:tc>
          <w:tcPr>
            <w:tcW w:w="1980" w:type="dxa"/>
            <w:tcBorders>
              <w:top w:val="nil"/>
              <w:left w:val="single" w:sz="4" w:space="0" w:color="auto"/>
              <w:bottom w:val="nil"/>
              <w:right w:val="single" w:sz="4" w:space="0" w:color="auto"/>
            </w:tcBorders>
          </w:tcPr>
          <w:p w14:paraId="2AA711C9"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622123" w14:textId="77777777" w:rsidR="00347F4E" w:rsidRPr="00E5656F" w:rsidRDefault="00347F4E" w:rsidP="005A4597">
            <w:pPr>
              <w:pStyle w:val="TAL"/>
              <w:rPr>
                <w:rFonts w:eastAsia="Malgun Gothic"/>
              </w:rPr>
            </w:pPr>
            <w:r>
              <w:rPr>
                <w:rFonts w:eastAsia="Malgun Gothic"/>
              </w:rPr>
              <w:t>Invoke NEF Selection indication</w:t>
            </w:r>
          </w:p>
        </w:tc>
        <w:tc>
          <w:tcPr>
            <w:tcW w:w="4225" w:type="dxa"/>
            <w:tcBorders>
              <w:top w:val="single" w:sz="4" w:space="0" w:color="auto"/>
              <w:left w:val="single" w:sz="4" w:space="0" w:color="auto"/>
              <w:bottom w:val="single" w:sz="4" w:space="0" w:color="auto"/>
              <w:right w:val="single" w:sz="4" w:space="0" w:color="auto"/>
            </w:tcBorders>
          </w:tcPr>
          <w:p w14:paraId="5D9E22BD" w14:textId="77777777" w:rsidR="00347F4E" w:rsidRPr="00E5656F" w:rsidRDefault="00347F4E" w:rsidP="005A4597">
            <w:pPr>
              <w:pStyle w:val="TAL"/>
              <w:rPr>
                <w:rFonts w:eastAsia="Malgun Gothic"/>
              </w:rPr>
            </w:pPr>
            <w:r>
              <w:rPr>
                <w:rFonts w:eastAsia="Malgun Gothic"/>
              </w:rPr>
              <w:t>When present, indicates, per S-NSSAI and per DNN, the NEF Identity for PDU Session anchor in case of NEF based infrequent small data transfer via NAS.</w:t>
            </w:r>
          </w:p>
        </w:tc>
      </w:tr>
      <w:tr w:rsidR="00347F4E" w:rsidRPr="00E5656F" w14:paraId="1B5C3100" w14:textId="77777777" w:rsidTr="005A4597">
        <w:trPr>
          <w:cantSplit/>
          <w:tblHeader/>
          <w:jc w:val="center"/>
        </w:trPr>
        <w:tc>
          <w:tcPr>
            <w:tcW w:w="1980" w:type="dxa"/>
            <w:tcBorders>
              <w:top w:val="nil"/>
              <w:left w:val="single" w:sz="4" w:space="0" w:color="auto"/>
              <w:bottom w:val="nil"/>
              <w:right w:val="single" w:sz="4" w:space="0" w:color="auto"/>
            </w:tcBorders>
          </w:tcPr>
          <w:p w14:paraId="38381C20"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BBB0F" w14:textId="77777777" w:rsidR="00347F4E" w:rsidRPr="00E5656F" w:rsidRDefault="00347F4E" w:rsidP="005A4597">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0641A93" w14:textId="77777777" w:rsidR="00347F4E" w:rsidRPr="00E5656F" w:rsidRDefault="00347F4E" w:rsidP="005A4597">
            <w:pPr>
              <w:pStyle w:val="TAL"/>
              <w:rPr>
                <w:rFonts w:eastAsia="Malgun Gothic"/>
              </w:rPr>
            </w:pPr>
            <w:r>
              <w:rPr>
                <w:rFonts w:eastAsia="Malgun Gothic"/>
              </w:rPr>
              <w:t>Information such as External Group Identifier, External Identifier, MSISDN, or AF ID used for SMF-NEF Connection.</w:t>
            </w:r>
          </w:p>
        </w:tc>
      </w:tr>
      <w:tr w:rsidR="00347F4E" w:rsidRPr="00E5656F" w14:paraId="52A129C4" w14:textId="77777777" w:rsidTr="005A4597">
        <w:trPr>
          <w:cantSplit/>
          <w:tblHeader/>
          <w:jc w:val="center"/>
        </w:trPr>
        <w:tc>
          <w:tcPr>
            <w:tcW w:w="1980" w:type="dxa"/>
            <w:tcBorders>
              <w:top w:val="nil"/>
              <w:left w:val="single" w:sz="4" w:space="0" w:color="auto"/>
              <w:bottom w:val="nil"/>
              <w:right w:val="single" w:sz="4" w:space="0" w:color="auto"/>
            </w:tcBorders>
          </w:tcPr>
          <w:p w14:paraId="3AD09E4D"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5B4E7" w14:textId="77777777" w:rsidR="00347F4E" w:rsidRPr="00E5656F" w:rsidRDefault="00347F4E" w:rsidP="005A4597">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0A0651" w14:textId="77777777" w:rsidR="00347F4E" w:rsidRPr="00E5656F" w:rsidRDefault="00347F4E" w:rsidP="005A4597">
            <w:pPr>
              <w:pStyle w:val="TAL"/>
              <w:rPr>
                <w:rFonts w:eastAsia="Malgun Gothic"/>
              </w:rPr>
            </w:pPr>
            <w:r>
              <w:rPr>
                <w:rFonts w:eastAsia="Malgun Gothic"/>
              </w:rPr>
              <w:t>Parameters on expected characteristics of a PDU Session their corresponding validity times as specified in clause 4.15.6.3.</w:t>
            </w:r>
          </w:p>
        </w:tc>
      </w:tr>
      <w:tr w:rsidR="00347F4E" w:rsidRPr="00E5656F" w14:paraId="544029D5" w14:textId="77777777" w:rsidTr="005A4597">
        <w:trPr>
          <w:cantSplit/>
          <w:tblHeader/>
          <w:jc w:val="center"/>
        </w:trPr>
        <w:tc>
          <w:tcPr>
            <w:tcW w:w="1980" w:type="dxa"/>
            <w:tcBorders>
              <w:top w:val="nil"/>
              <w:left w:val="single" w:sz="4" w:space="0" w:color="auto"/>
              <w:bottom w:val="nil"/>
              <w:right w:val="single" w:sz="4" w:space="0" w:color="auto"/>
            </w:tcBorders>
          </w:tcPr>
          <w:p w14:paraId="0BCC23F7"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C7374" w14:textId="77777777" w:rsidR="00347F4E" w:rsidRPr="00E5656F" w:rsidRDefault="00347F4E" w:rsidP="005A4597">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7435EFDF" w14:textId="77777777" w:rsidR="00347F4E" w:rsidRPr="00E5656F" w:rsidRDefault="00347F4E" w:rsidP="005A4597">
            <w:pPr>
              <w:pStyle w:val="TAL"/>
              <w:rPr>
                <w:rFonts w:eastAsia="Malgun Gothic"/>
              </w:rPr>
            </w:pPr>
            <w:r>
              <w:rPr>
                <w:rFonts w:eastAsia="Malgun Gothic"/>
              </w:rPr>
              <w:t>Parameters on expected PDU session characteristics their corresponding validity times as specified in clause 4.15.6.3a.</w:t>
            </w:r>
          </w:p>
        </w:tc>
      </w:tr>
      <w:tr w:rsidR="00347F4E" w:rsidRPr="00E5656F" w14:paraId="4496B670" w14:textId="77777777" w:rsidTr="005A4597">
        <w:trPr>
          <w:cantSplit/>
          <w:tblHeader/>
          <w:jc w:val="center"/>
        </w:trPr>
        <w:tc>
          <w:tcPr>
            <w:tcW w:w="1980" w:type="dxa"/>
            <w:tcBorders>
              <w:top w:val="single" w:sz="4" w:space="0" w:color="auto"/>
              <w:left w:val="single" w:sz="4" w:space="0" w:color="auto"/>
              <w:bottom w:val="nil"/>
              <w:right w:val="single" w:sz="4" w:space="0" w:color="auto"/>
            </w:tcBorders>
          </w:tcPr>
          <w:p w14:paraId="3C91B8E8" w14:textId="77777777" w:rsidR="00347F4E" w:rsidRPr="00E5656F" w:rsidRDefault="00347F4E" w:rsidP="005A4597">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D6F5EAB" w14:textId="77777777" w:rsidR="00347F4E" w:rsidRPr="00E5656F" w:rsidRDefault="00347F4E" w:rsidP="005A4597">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48F9D69" w14:textId="77777777" w:rsidR="00347F4E" w:rsidRPr="001E6825" w:rsidRDefault="00347F4E" w:rsidP="005A4597">
            <w:pPr>
              <w:pStyle w:val="TAL"/>
              <w:rPr>
                <w:rFonts w:eastAsia="Malgun Gothic"/>
              </w:rPr>
            </w:pPr>
            <w:r>
              <w:rPr>
                <w:rFonts w:eastAsia="Malgun Gothic"/>
              </w:rPr>
              <w:t>Corresponding SUPI for input GPSI.</w:t>
            </w:r>
          </w:p>
        </w:tc>
      </w:tr>
      <w:tr w:rsidR="00347F4E" w:rsidRPr="00E5656F" w14:paraId="516AD0ED" w14:textId="77777777" w:rsidTr="005A4597">
        <w:trPr>
          <w:cantSplit/>
          <w:tblHeader/>
          <w:jc w:val="center"/>
        </w:trPr>
        <w:tc>
          <w:tcPr>
            <w:tcW w:w="1980" w:type="dxa"/>
            <w:tcBorders>
              <w:top w:val="nil"/>
              <w:left w:val="single" w:sz="4" w:space="0" w:color="auto"/>
              <w:bottom w:val="nil"/>
              <w:right w:val="single" w:sz="4" w:space="0" w:color="auto"/>
            </w:tcBorders>
          </w:tcPr>
          <w:p w14:paraId="64E1B2BD"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2E483" w14:textId="77777777" w:rsidR="00347F4E" w:rsidRPr="00E5656F" w:rsidRDefault="00347F4E" w:rsidP="005A4597">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B5545FD" w14:textId="77777777" w:rsidR="00347F4E" w:rsidRPr="00E5656F" w:rsidRDefault="00347F4E" w:rsidP="005A4597">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47F4E" w:rsidRPr="00E5656F" w14:paraId="3A1A57A1" w14:textId="77777777" w:rsidTr="005A4597">
        <w:trPr>
          <w:cantSplit/>
          <w:tblHeader/>
          <w:jc w:val="center"/>
        </w:trPr>
        <w:tc>
          <w:tcPr>
            <w:tcW w:w="1980" w:type="dxa"/>
            <w:tcBorders>
              <w:top w:val="nil"/>
              <w:left w:val="single" w:sz="4" w:space="0" w:color="auto"/>
              <w:bottom w:val="single" w:sz="4" w:space="0" w:color="auto"/>
              <w:right w:val="single" w:sz="4" w:space="0" w:color="auto"/>
            </w:tcBorders>
          </w:tcPr>
          <w:p w14:paraId="09DE0205" w14:textId="77777777" w:rsidR="00347F4E" w:rsidRPr="00E5656F" w:rsidRDefault="00347F4E" w:rsidP="005A4597">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03F34" w14:textId="77777777" w:rsidR="00347F4E" w:rsidRPr="00E5656F" w:rsidRDefault="00347F4E" w:rsidP="005A4597">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5856903" w14:textId="77777777" w:rsidR="00347F4E" w:rsidRPr="001E6825" w:rsidRDefault="00347F4E" w:rsidP="005A4597">
            <w:pPr>
              <w:pStyle w:val="TAL"/>
              <w:rPr>
                <w:rFonts w:eastAsia="Malgun Gothic"/>
              </w:rPr>
            </w:pPr>
            <w:r>
              <w:rPr>
                <w:rFonts w:eastAsia="Malgun Gothic"/>
              </w:rPr>
              <w:t>Corresponding GPSI for input SUPI and Application Port ID.</w:t>
            </w:r>
          </w:p>
        </w:tc>
      </w:tr>
      <w:tr w:rsidR="00347F4E" w:rsidRPr="00E5656F" w14:paraId="21FAC990" w14:textId="77777777" w:rsidTr="005A4597">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A09687" w14:textId="77777777" w:rsidR="00347F4E" w:rsidRPr="00E5656F" w:rsidRDefault="00347F4E" w:rsidP="005A4597">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EBB871E" w14:textId="77777777" w:rsidR="00347F4E" w:rsidRPr="00E5656F" w:rsidRDefault="00347F4E" w:rsidP="005A4597">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3B6E14" w14:textId="77777777" w:rsidR="00347F4E" w:rsidRPr="00264CE8" w:rsidRDefault="00347F4E" w:rsidP="005A4597">
            <w:pPr>
              <w:pStyle w:val="TAL"/>
              <w:rPr>
                <w:rFonts w:eastAsia="Malgun Gothic"/>
              </w:rPr>
            </w:pPr>
            <w:r>
              <w:rPr>
                <w:rFonts w:eastAsia="Malgun Gothic"/>
              </w:rPr>
              <w:t>For each DNN, indicates the PGW-C+SMF which support interworking with EPC.</w:t>
            </w:r>
          </w:p>
        </w:tc>
      </w:tr>
      <w:tr w:rsidR="00FF48D9" w:rsidRPr="00E5656F" w14:paraId="6D0D3A7C" w14:textId="77777777" w:rsidTr="005A4597">
        <w:trPr>
          <w:cantSplit/>
          <w:tblHeader/>
          <w:jc w:val="center"/>
          <w:ins w:id="122" w:author="Puneet Jain" w:date="2019-05-02T15:03:00Z"/>
        </w:trPr>
        <w:tc>
          <w:tcPr>
            <w:tcW w:w="1980" w:type="dxa"/>
            <w:tcBorders>
              <w:top w:val="single" w:sz="4" w:space="0" w:color="auto"/>
              <w:left w:val="single" w:sz="4" w:space="0" w:color="auto"/>
              <w:bottom w:val="single" w:sz="4" w:space="0" w:color="auto"/>
              <w:right w:val="single" w:sz="4" w:space="0" w:color="auto"/>
            </w:tcBorders>
          </w:tcPr>
          <w:p w14:paraId="1B7FD571" w14:textId="0ADD38F7" w:rsidR="00FF48D9" w:rsidRDefault="00FF48D9" w:rsidP="00FF48D9">
            <w:pPr>
              <w:pStyle w:val="TAL"/>
              <w:rPr>
                <w:ins w:id="123" w:author="Puneet Jain" w:date="2019-05-02T15:03:00Z"/>
                <w:rFonts w:eastAsia="SimSun"/>
                <w:lang w:eastAsia="zh-CN"/>
              </w:rPr>
            </w:pPr>
            <w:ins w:id="124" w:author="Puneet Jain" w:date="2019-05-02T15:03:00Z">
              <w:r>
                <w:rPr>
                  <w:rFonts w:eastAsia="Malgun Gothic"/>
                </w:rPr>
                <w:t xml:space="preserve">Enhanced Coverage Restriction </w:t>
              </w:r>
            </w:ins>
          </w:p>
        </w:tc>
        <w:tc>
          <w:tcPr>
            <w:tcW w:w="2811" w:type="dxa"/>
            <w:tcBorders>
              <w:top w:val="single" w:sz="4" w:space="0" w:color="auto"/>
              <w:left w:val="single" w:sz="4" w:space="0" w:color="auto"/>
              <w:bottom w:val="single" w:sz="4" w:space="0" w:color="auto"/>
              <w:right w:val="single" w:sz="4" w:space="0" w:color="auto"/>
            </w:tcBorders>
          </w:tcPr>
          <w:p w14:paraId="122C143D" w14:textId="69F8DA57" w:rsidR="00FF48D9" w:rsidRDefault="00FF48D9" w:rsidP="00FF48D9">
            <w:pPr>
              <w:pStyle w:val="TAL"/>
              <w:rPr>
                <w:ins w:id="125" w:author="Puneet Jain" w:date="2019-05-02T15:03:00Z"/>
                <w:rFonts w:eastAsia="Malgun Gothic"/>
              </w:rPr>
            </w:pPr>
            <w:ins w:id="126" w:author="Puneet Jain" w:date="2019-05-02T15:04:00Z">
              <w:r>
                <w:rPr>
                  <w:rFonts w:eastAsia="Malgun Gothic"/>
                </w:rPr>
                <w:t>Enhanced Coverage Restriction information</w:t>
              </w:r>
            </w:ins>
          </w:p>
        </w:tc>
        <w:tc>
          <w:tcPr>
            <w:tcW w:w="4225" w:type="dxa"/>
            <w:tcBorders>
              <w:top w:val="single" w:sz="4" w:space="0" w:color="auto"/>
              <w:left w:val="single" w:sz="4" w:space="0" w:color="auto"/>
              <w:bottom w:val="single" w:sz="4" w:space="0" w:color="auto"/>
              <w:right w:val="single" w:sz="4" w:space="0" w:color="auto"/>
            </w:tcBorders>
          </w:tcPr>
          <w:p w14:paraId="401126E0" w14:textId="20CCC64D" w:rsidR="00FF48D9" w:rsidRDefault="00FF48D9" w:rsidP="00FF48D9">
            <w:pPr>
              <w:pStyle w:val="TAL"/>
              <w:rPr>
                <w:ins w:id="127" w:author="Puneet Jain" w:date="2019-05-02T15:03:00Z"/>
                <w:rFonts w:eastAsia="Malgun Gothic"/>
              </w:rPr>
            </w:pPr>
            <w:ins w:id="128" w:author="Puneet Jain" w:date="2019-05-02T15:03:00Z">
              <w:r>
                <w:rPr>
                  <w:lang w:eastAsia="zh-CN"/>
                </w:rPr>
                <w:t>Specifies whether CE mode B is restricted for the UE, or both CE mode A and CE mode B are restricted for the UE, or both CE mode A and CE mode B are not restricted for the UE.</w:t>
              </w:r>
            </w:ins>
          </w:p>
        </w:tc>
      </w:tr>
      <w:tr w:rsidR="00347F4E" w:rsidRPr="00E5656F" w14:paraId="34702E00" w14:textId="77777777" w:rsidTr="005A4597">
        <w:trPr>
          <w:cantSplit/>
          <w:tblHeader/>
          <w:jc w:val="center"/>
        </w:trPr>
        <w:tc>
          <w:tcPr>
            <w:tcW w:w="9016" w:type="dxa"/>
            <w:gridSpan w:val="3"/>
            <w:tcBorders>
              <w:left w:val="single" w:sz="4" w:space="0" w:color="auto"/>
              <w:bottom w:val="single" w:sz="4" w:space="0" w:color="auto"/>
              <w:right w:val="single" w:sz="4" w:space="0" w:color="auto"/>
            </w:tcBorders>
          </w:tcPr>
          <w:p w14:paraId="2D135A0D" w14:textId="77777777" w:rsidR="00347F4E" w:rsidRDefault="00347F4E" w:rsidP="005A4597">
            <w:pPr>
              <w:pStyle w:val="TAN"/>
              <w:rPr>
                <w:rFonts w:eastAsia="Malgun Gothic"/>
              </w:rPr>
            </w:pPr>
            <w:r>
              <w:rPr>
                <w:rFonts w:eastAsia="Malgun Gothic"/>
              </w:rPr>
              <w:t>NOTE 1:</w:t>
            </w:r>
            <w:r>
              <w:rPr>
                <w:rFonts w:eastAsia="Malgun Gothic"/>
              </w:rPr>
              <w:tab/>
              <w:t>The Subscribed DNN list can include a wildcard DNN.</w:t>
            </w:r>
          </w:p>
          <w:p w14:paraId="5A727C2A" w14:textId="77777777" w:rsidR="00347F4E" w:rsidRDefault="00347F4E" w:rsidP="005A4597">
            <w:pPr>
              <w:pStyle w:val="TAN"/>
              <w:rPr>
                <w:rFonts w:eastAsia="Malgun Gothic"/>
              </w:rPr>
            </w:pPr>
            <w:r>
              <w:rPr>
                <w:rFonts w:eastAsia="Malgun Gothic"/>
              </w:rPr>
              <w:t>NOTE 2:</w:t>
            </w:r>
            <w:r>
              <w:rPr>
                <w:rFonts w:eastAsia="Malgun Gothic"/>
              </w:rPr>
              <w:tab/>
              <w:t>The default DNN shall not be a wildcard DNN.</w:t>
            </w:r>
          </w:p>
          <w:p w14:paraId="7512301F" w14:textId="77777777" w:rsidR="00347F4E" w:rsidRDefault="00347F4E" w:rsidP="005A4597">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55CCFF6F" w14:textId="77777777" w:rsidR="00347F4E" w:rsidRPr="00A079C1" w:rsidRDefault="00347F4E" w:rsidP="005A4597">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tc>
      </w:tr>
    </w:tbl>
    <w:p w14:paraId="4EA18653" w14:textId="77777777" w:rsidR="00347F4E" w:rsidRPr="00E5656F" w:rsidRDefault="00347F4E" w:rsidP="00347F4E">
      <w:pPr>
        <w:pStyle w:val="FP"/>
        <w:rPr>
          <w:rFonts w:eastAsia="Malgun Gothic"/>
          <w:lang w:val="en-US" w:eastAsia="zh-CN"/>
        </w:rPr>
      </w:pPr>
    </w:p>
    <w:p w14:paraId="25AAED34" w14:textId="77777777" w:rsidR="00347F4E" w:rsidRDefault="00347F4E" w:rsidP="00347F4E">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47F4E" w14:paraId="3EF6D1EE" w14:textId="77777777" w:rsidTr="005A4597">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95AAF92" w14:textId="77777777" w:rsidR="00347F4E" w:rsidRDefault="00347F4E" w:rsidP="005A4597">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0E390D" w14:textId="77777777" w:rsidR="00347F4E" w:rsidRDefault="00347F4E" w:rsidP="005A4597">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7AF665E" w14:textId="77777777" w:rsidR="00347F4E" w:rsidRDefault="00347F4E" w:rsidP="005A4597">
            <w:pPr>
              <w:pStyle w:val="TAH"/>
              <w:rPr>
                <w:rFonts w:eastAsia="Malgun Gothic"/>
              </w:rPr>
            </w:pPr>
            <w:r>
              <w:rPr>
                <w:rFonts w:eastAsia="Malgun Gothic"/>
              </w:rPr>
              <w:t>Description</w:t>
            </w:r>
          </w:p>
        </w:tc>
      </w:tr>
      <w:tr w:rsidR="00347F4E" w14:paraId="1E9F373E" w14:textId="77777777" w:rsidTr="005A4597">
        <w:trPr>
          <w:cantSplit/>
          <w:jc w:val="center"/>
        </w:trPr>
        <w:tc>
          <w:tcPr>
            <w:tcW w:w="2297" w:type="dxa"/>
            <w:tcBorders>
              <w:top w:val="single" w:sz="4" w:space="0" w:color="auto"/>
              <w:left w:val="single" w:sz="4" w:space="0" w:color="auto"/>
              <w:bottom w:val="nil"/>
              <w:right w:val="single" w:sz="4" w:space="0" w:color="auto"/>
            </w:tcBorders>
            <w:hideMark/>
          </w:tcPr>
          <w:p w14:paraId="1DE070A1" w14:textId="77777777" w:rsidR="00347F4E" w:rsidRDefault="00347F4E" w:rsidP="005A4597">
            <w:pPr>
              <w:pStyle w:val="TAL"/>
              <w:rPr>
                <w:lang w:eastAsia="zh-CN"/>
              </w:rPr>
            </w:pPr>
          </w:p>
          <w:p w14:paraId="464D89CF" w14:textId="77777777" w:rsidR="00347F4E" w:rsidRDefault="00347F4E" w:rsidP="005A4597">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7ACA251" w14:textId="77777777" w:rsidR="00347F4E" w:rsidRDefault="00347F4E" w:rsidP="005A4597">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DBC848" w14:textId="77777777" w:rsidR="00347F4E" w:rsidRDefault="00347F4E" w:rsidP="005A4597">
            <w:pPr>
              <w:pStyle w:val="TAL"/>
              <w:rPr>
                <w:rFonts w:eastAsia="Malgun Gothic"/>
              </w:rPr>
            </w:pPr>
            <w:r>
              <w:t>Identifies external group of UEs</w:t>
            </w:r>
            <w:r>
              <w:rPr>
                <w:lang w:eastAsia="zh-CN"/>
              </w:rPr>
              <w:t xml:space="preserve"> that the UE belongs to as defined in TS 23.682 [23]</w:t>
            </w:r>
          </w:p>
        </w:tc>
      </w:tr>
      <w:tr w:rsidR="00347F4E" w14:paraId="734BE9AB" w14:textId="77777777" w:rsidTr="005A4597">
        <w:trPr>
          <w:cantSplit/>
          <w:jc w:val="center"/>
        </w:trPr>
        <w:tc>
          <w:tcPr>
            <w:tcW w:w="0" w:type="auto"/>
            <w:tcBorders>
              <w:top w:val="nil"/>
              <w:left w:val="single" w:sz="4" w:space="0" w:color="auto"/>
              <w:bottom w:val="nil"/>
              <w:right w:val="single" w:sz="4" w:space="0" w:color="auto"/>
            </w:tcBorders>
            <w:vAlign w:val="center"/>
            <w:hideMark/>
          </w:tcPr>
          <w:p w14:paraId="5D170B21" w14:textId="77777777" w:rsidR="00347F4E" w:rsidRDefault="00347F4E" w:rsidP="005A4597">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12E760" w14:textId="77777777" w:rsidR="00347F4E" w:rsidRDefault="00347F4E" w:rsidP="005A4597">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6843276A" w14:textId="77777777" w:rsidR="00347F4E" w:rsidRDefault="00347F4E" w:rsidP="005A4597">
            <w:pPr>
              <w:pStyle w:val="TAL"/>
              <w:rPr>
                <w:rFonts w:eastAsia="Malgun Gothic"/>
              </w:rPr>
            </w:pPr>
            <w:r>
              <w:t>Identifies internal group of UEs</w:t>
            </w:r>
            <w:r>
              <w:rPr>
                <w:lang w:eastAsia="zh-CN"/>
              </w:rPr>
              <w:t xml:space="preserve"> that the UE belongs to as defined in TS 23.501 [2]</w:t>
            </w:r>
          </w:p>
        </w:tc>
      </w:tr>
      <w:tr w:rsidR="00347F4E" w14:paraId="76C17BAF" w14:textId="77777777" w:rsidTr="005A4597">
        <w:trPr>
          <w:cantSplit/>
          <w:jc w:val="center"/>
        </w:trPr>
        <w:tc>
          <w:tcPr>
            <w:tcW w:w="0" w:type="auto"/>
            <w:tcBorders>
              <w:top w:val="nil"/>
              <w:left w:val="single" w:sz="4" w:space="0" w:color="auto"/>
              <w:bottom w:val="single" w:sz="4" w:space="0" w:color="auto"/>
              <w:right w:val="single" w:sz="4" w:space="0" w:color="auto"/>
            </w:tcBorders>
            <w:vAlign w:val="center"/>
            <w:hideMark/>
          </w:tcPr>
          <w:p w14:paraId="42502EFF" w14:textId="77777777" w:rsidR="00347F4E" w:rsidRDefault="00347F4E" w:rsidP="005A4597">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1927B971" w14:textId="77777777" w:rsidR="00347F4E" w:rsidRDefault="00347F4E" w:rsidP="005A4597">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401DE7F" w14:textId="77777777" w:rsidR="00347F4E" w:rsidRDefault="00347F4E" w:rsidP="005A4597">
            <w:pPr>
              <w:pStyle w:val="TAL"/>
              <w:rPr>
                <w:rFonts w:eastAsia="Malgun Gothic"/>
              </w:rPr>
            </w:pPr>
            <w:r w:rsidRPr="002F30CA">
              <w:rPr>
                <w:rFonts w:eastAsia="Malgun Gothic"/>
              </w:rPr>
              <w:t>Corresponding SUPI list for input External Group Identifier</w:t>
            </w:r>
          </w:p>
        </w:tc>
      </w:tr>
    </w:tbl>
    <w:p w14:paraId="77B2E8B3" w14:textId="77777777" w:rsidR="00347F4E" w:rsidRDefault="00347F4E" w:rsidP="00347F4E">
      <w:pPr>
        <w:pStyle w:val="FP"/>
        <w:rPr>
          <w:rFonts w:eastAsia="Malgun Gothic"/>
        </w:rPr>
      </w:pPr>
    </w:p>
    <w:p w14:paraId="25960C3F" w14:textId="77777777" w:rsidR="00347F4E" w:rsidRDefault="00347F4E" w:rsidP="00347F4E">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860920D" w14:textId="77777777" w:rsidR="00347F4E" w:rsidRDefault="00347F4E" w:rsidP="00347F4E">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7F4E" w14:paraId="592BF093" w14:textId="77777777" w:rsidTr="005A4597">
        <w:tc>
          <w:tcPr>
            <w:tcW w:w="3827" w:type="dxa"/>
          </w:tcPr>
          <w:p w14:paraId="7BCFA2EF" w14:textId="77777777" w:rsidR="00347F4E" w:rsidRDefault="00347F4E" w:rsidP="005A4597">
            <w:pPr>
              <w:pStyle w:val="TAH"/>
              <w:rPr>
                <w:lang w:eastAsia="zh-CN"/>
              </w:rPr>
            </w:pPr>
            <w:r>
              <w:rPr>
                <w:lang w:eastAsia="zh-CN"/>
              </w:rPr>
              <w:t>Subscription Data Types</w:t>
            </w:r>
          </w:p>
        </w:tc>
        <w:tc>
          <w:tcPr>
            <w:tcW w:w="1218" w:type="dxa"/>
          </w:tcPr>
          <w:p w14:paraId="67AA9D16" w14:textId="77777777" w:rsidR="00347F4E" w:rsidRDefault="00347F4E" w:rsidP="005A4597">
            <w:pPr>
              <w:pStyle w:val="TAH"/>
              <w:rPr>
                <w:lang w:eastAsia="zh-CN"/>
              </w:rPr>
            </w:pPr>
            <w:r>
              <w:rPr>
                <w:lang w:eastAsia="zh-CN"/>
              </w:rPr>
              <w:t>Data Key</w:t>
            </w:r>
          </w:p>
        </w:tc>
        <w:tc>
          <w:tcPr>
            <w:tcW w:w="2326" w:type="dxa"/>
          </w:tcPr>
          <w:p w14:paraId="17595559" w14:textId="77777777" w:rsidR="00347F4E" w:rsidRDefault="00347F4E" w:rsidP="005A4597">
            <w:pPr>
              <w:pStyle w:val="TAH"/>
              <w:rPr>
                <w:lang w:eastAsia="zh-CN"/>
              </w:rPr>
            </w:pPr>
            <w:r>
              <w:rPr>
                <w:lang w:eastAsia="zh-CN"/>
              </w:rPr>
              <w:t>Data Sub Key</w:t>
            </w:r>
          </w:p>
        </w:tc>
      </w:tr>
      <w:tr w:rsidR="00347F4E" w14:paraId="4069121B" w14:textId="77777777" w:rsidTr="005A4597">
        <w:tc>
          <w:tcPr>
            <w:tcW w:w="3827" w:type="dxa"/>
          </w:tcPr>
          <w:p w14:paraId="05B92EEB" w14:textId="77777777" w:rsidR="00347F4E" w:rsidRDefault="00347F4E" w:rsidP="005A4597">
            <w:pPr>
              <w:pStyle w:val="TAL"/>
              <w:rPr>
                <w:lang w:eastAsia="zh-CN"/>
              </w:rPr>
            </w:pPr>
            <w:r w:rsidRPr="00424BF1">
              <w:t>Access and Mobility Subscription data</w:t>
            </w:r>
          </w:p>
        </w:tc>
        <w:tc>
          <w:tcPr>
            <w:tcW w:w="1218" w:type="dxa"/>
          </w:tcPr>
          <w:p w14:paraId="2C4995FC" w14:textId="77777777" w:rsidR="00347F4E" w:rsidRDefault="00347F4E" w:rsidP="005A4597">
            <w:pPr>
              <w:pStyle w:val="TAL"/>
              <w:rPr>
                <w:lang w:eastAsia="zh-CN"/>
              </w:rPr>
            </w:pPr>
            <w:r w:rsidRPr="00A02ABB">
              <w:rPr>
                <w:rFonts w:eastAsia="Malgun Gothic"/>
              </w:rPr>
              <w:t>SUPI</w:t>
            </w:r>
          </w:p>
        </w:tc>
        <w:tc>
          <w:tcPr>
            <w:tcW w:w="2326" w:type="dxa"/>
          </w:tcPr>
          <w:p w14:paraId="1E0BA942" w14:textId="77777777" w:rsidR="00347F4E" w:rsidRDefault="00347F4E" w:rsidP="005A4597">
            <w:pPr>
              <w:pStyle w:val="TAL"/>
              <w:rPr>
                <w:lang w:eastAsia="zh-CN"/>
              </w:rPr>
            </w:pPr>
            <w:r w:rsidRPr="00A02ABB">
              <w:rPr>
                <w:rFonts w:eastAsia="Malgun Gothic"/>
              </w:rPr>
              <w:t>-</w:t>
            </w:r>
          </w:p>
        </w:tc>
      </w:tr>
      <w:tr w:rsidR="00347F4E" w14:paraId="17B0370B" w14:textId="77777777" w:rsidTr="005A4597">
        <w:tc>
          <w:tcPr>
            <w:tcW w:w="3827" w:type="dxa"/>
            <w:vAlign w:val="center"/>
          </w:tcPr>
          <w:p w14:paraId="19E87A71" w14:textId="77777777" w:rsidR="00347F4E" w:rsidRPr="00424BF1" w:rsidRDefault="00347F4E" w:rsidP="005A4597">
            <w:pPr>
              <w:pStyle w:val="TAL"/>
            </w:pPr>
            <w:r w:rsidRPr="00424BF1">
              <w:t xml:space="preserve">SMF Selection Subscription data </w:t>
            </w:r>
          </w:p>
        </w:tc>
        <w:tc>
          <w:tcPr>
            <w:tcW w:w="1218" w:type="dxa"/>
          </w:tcPr>
          <w:p w14:paraId="06ADF25C"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5A375477" w14:textId="77777777" w:rsidR="00347F4E" w:rsidRPr="00A02ABB" w:rsidRDefault="00347F4E" w:rsidP="005A4597">
            <w:pPr>
              <w:pStyle w:val="TAL"/>
              <w:rPr>
                <w:rFonts w:eastAsia="Malgun Gothic"/>
              </w:rPr>
            </w:pPr>
            <w:r w:rsidRPr="00A02ABB">
              <w:rPr>
                <w:rFonts w:eastAsia="Malgun Gothic"/>
              </w:rPr>
              <w:t>-</w:t>
            </w:r>
          </w:p>
        </w:tc>
      </w:tr>
      <w:tr w:rsidR="00347F4E" w14:paraId="5646D4F3" w14:textId="77777777" w:rsidTr="005A4597">
        <w:tc>
          <w:tcPr>
            <w:tcW w:w="3827" w:type="dxa"/>
            <w:vAlign w:val="center"/>
          </w:tcPr>
          <w:p w14:paraId="5E3C645B" w14:textId="77777777" w:rsidR="00347F4E" w:rsidRPr="00424BF1" w:rsidRDefault="00347F4E" w:rsidP="005A4597">
            <w:pPr>
              <w:pStyle w:val="TAL"/>
            </w:pPr>
            <w:r w:rsidRPr="00424BF1">
              <w:rPr>
                <w:rFonts w:hint="eastAsia"/>
              </w:rPr>
              <w:t>UE context in SMF data</w:t>
            </w:r>
          </w:p>
        </w:tc>
        <w:tc>
          <w:tcPr>
            <w:tcW w:w="1218" w:type="dxa"/>
          </w:tcPr>
          <w:p w14:paraId="4DE2DC36"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1326E5B4" w14:textId="77777777" w:rsidR="00347F4E" w:rsidRPr="00A02ABB" w:rsidRDefault="00347F4E" w:rsidP="005A4597">
            <w:pPr>
              <w:pStyle w:val="TAL"/>
              <w:rPr>
                <w:rFonts w:eastAsia="Malgun Gothic"/>
              </w:rPr>
            </w:pPr>
            <w:r w:rsidRPr="00A02ABB">
              <w:rPr>
                <w:rFonts w:eastAsia="Malgun Gothic"/>
              </w:rPr>
              <w:t>S-NSSAI</w:t>
            </w:r>
          </w:p>
        </w:tc>
      </w:tr>
      <w:tr w:rsidR="00347F4E" w14:paraId="797565C5" w14:textId="77777777" w:rsidTr="005A4597">
        <w:tc>
          <w:tcPr>
            <w:tcW w:w="3827" w:type="dxa"/>
          </w:tcPr>
          <w:p w14:paraId="76644EB5" w14:textId="77777777" w:rsidR="00347F4E" w:rsidRPr="00424BF1" w:rsidRDefault="00347F4E" w:rsidP="005A4597">
            <w:pPr>
              <w:pStyle w:val="TAL"/>
            </w:pPr>
            <w:r w:rsidRPr="00424BF1">
              <w:t xml:space="preserve">SMS Management Subscription data </w:t>
            </w:r>
          </w:p>
        </w:tc>
        <w:tc>
          <w:tcPr>
            <w:tcW w:w="1218" w:type="dxa"/>
          </w:tcPr>
          <w:p w14:paraId="012C6D32"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2065B8F5" w14:textId="77777777" w:rsidR="00347F4E" w:rsidRPr="00A02ABB" w:rsidRDefault="00347F4E" w:rsidP="005A4597">
            <w:pPr>
              <w:pStyle w:val="TAL"/>
              <w:rPr>
                <w:rFonts w:eastAsia="Malgun Gothic"/>
              </w:rPr>
            </w:pPr>
            <w:r w:rsidRPr="00A02ABB">
              <w:rPr>
                <w:rFonts w:eastAsia="Malgun Gothic"/>
              </w:rPr>
              <w:t>-</w:t>
            </w:r>
          </w:p>
        </w:tc>
      </w:tr>
      <w:tr w:rsidR="00347F4E" w14:paraId="1D4706E0" w14:textId="77777777" w:rsidTr="005A4597">
        <w:tc>
          <w:tcPr>
            <w:tcW w:w="3827" w:type="dxa"/>
            <w:vAlign w:val="center"/>
          </w:tcPr>
          <w:p w14:paraId="27CE28F2" w14:textId="77777777" w:rsidR="00347F4E" w:rsidRPr="00424BF1" w:rsidRDefault="00347F4E" w:rsidP="005A4597">
            <w:pPr>
              <w:pStyle w:val="TAL"/>
            </w:pPr>
            <w:r w:rsidRPr="00424BF1">
              <w:rPr>
                <w:rFonts w:hint="eastAsia"/>
              </w:rPr>
              <w:t>SMS Subscription data</w:t>
            </w:r>
          </w:p>
        </w:tc>
        <w:tc>
          <w:tcPr>
            <w:tcW w:w="1218" w:type="dxa"/>
          </w:tcPr>
          <w:p w14:paraId="2B059D36"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116CFD88" w14:textId="77777777" w:rsidR="00347F4E" w:rsidRPr="00A02ABB" w:rsidRDefault="00347F4E" w:rsidP="005A4597">
            <w:pPr>
              <w:pStyle w:val="TAL"/>
              <w:rPr>
                <w:rFonts w:eastAsia="Malgun Gothic"/>
              </w:rPr>
            </w:pPr>
          </w:p>
        </w:tc>
      </w:tr>
      <w:tr w:rsidR="00347F4E" w14:paraId="1014767D" w14:textId="77777777" w:rsidTr="005A4597">
        <w:tc>
          <w:tcPr>
            <w:tcW w:w="3827" w:type="dxa"/>
            <w:vAlign w:val="center"/>
          </w:tcPr>
          <w:p w14:paraId="48DF8941" w14:textId="77777777" w:rsidR="00347F4E" w:rsidRPr="00424BF1" w:rsidRDefault="00347F4E" w:rsidP="005A4597">
            <w:pPr>
              <w:pStyle w:val="TAL"/>
            </w:pPr>
            <w:r>
              <w:t>UE Context in SMSF data</w:t>
            </w:r>
          </w:p>
        </w:tc>
        <w:tc>
          <w:tcPr>
            <w:tcW w:w="1218" w:type="dxa"/>
          </w:tcPr>
          <w:p w14:paraId="42A16033" w14:textId="77777777" w:rsidR="00347F4E" w:rsidRPr="00A02ABB" w:rsidRDefault="00347F4E" w:rsidP="005A4597">
            <w:pPr>
              <w:pStyle w:val="TAL"/>
              <w:rPr>
                <w:rFonts w:eastAsia="Malgun Gothic"/>
              </w:rPr>
            </w:pPr>
            <w:r>
              <w:rPr>
                <w:rFonts w:eastAsia="Malgun Gothic"/>
              </w:rPr>
              <w:t>SUPI</w:t>
            </w:r>
          </w:p>
        </w:tc>
        <w:tc>
          <w:tcPr>
            <w:tcW w:w="2326" w:type="dxa"/>
          </w:tcPr>
          <w:p w14:paraId="43F45959" w14:textId="77777777" w:rsidR="00347F4E" w:rsidRPr="00A02ABB" w:rsidRDefault="00347F4E" w:rsidP="005A4597">
            <w:pPr>
              <w:pStyle w:val="TAL"/>
              <w:rPr>
                <w:rFonts w:eastAsia="Malgun Gothic"/>
              </w:rPr>
            </w:pPr>
          </w:p>
        </w:tc>
      </w:tr>
      <w:tr w:rsidR="00347F4E" w14:paraId="4B07B72B" w14:textId="77777777" w:rsidTr="005A4597">
        <w:tc>
          <w:tcPr>
            <w:tcW w:w="3827" w:type="dxa"/>
            <w:vAlign w:val="center"/>
          </w:tcPr>
          <w:p w14:paraId="7C125400" w14:textId="77777777" w:rsidR="00347F4E" w:rsidRPr="00424BF1" w:rsidRDefault="00347F4E" w:rsidP="005A4597">
            <w:pPr>
              <w:pStyle w:val="TAL"/>
            </w:pPr>
            <w:r w:rsidRPr="00424BF1">
              <w:t>Session Management Subscription data</w:t>
            </w:r>
          </w:p>
        </w:tc>
        <w:tc>
          <w:tcPr>
            <w:tcW w:w="1218" w:type="dxa"/>
          </w:tcPr>
          <w:p w14:paraId="662D85D9"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7B74CDCA" w14:textId="77777777" w:rsidR="00347F4E" w:rsidRPr="00A02ABB" w:rsidRDefault="00347F4E" w:rsidP="005A4597">
            <w:pPr>
              <w:pStyle w:val="TAL"/>
              <w:rPr>
                <w:rFonts w:eastAsia="Malgun Gothic"/>
              </w:rPr>
            </w:pPr>
            <w:r w:rsidRPr="00A02ABB">
              <w:rPr>
                <w:rFonts w:eastAsia="Malgun Gothic"/>
              </w:rPr>
              <w:t>S-NSSAI</w:t>
            </w:r>
          </w:p>
        </w:tc>
      </w:tr>
      <w:tr w:rsidR="00347F4E" w14:paraId="1CE20EA2" w14:textId="77777777" w:rsidTr="005A4597">
        <w:tc>
          <w:tcPr>
            <w:tcW w:w="3827" w:type="dxa"/>
            <w:vAlign w:val="center"/>
          </w:tcPr>
          <w:p w14:paraId="020ABEF9" w14:textId="77777777" w:rsidR="00347F4E" w:rsidRPr="00424BF1" w:rsidRDefault="00347F4E" w:rsidP="005A4597">
            <w:pPr>
              <w:pStyle w:val="TAL"/>
            </w:pPr>
          </w:p>
        </w:tc>
        <w:tc>
          <w:tcPr>
            <w:tcW w:w="1218" w:type="dxa"/>
          </w:tcPr>
          <w:p w14:paraId="714CFB78" w14:textId="77777777" w:rsidR="00347F4E" w:rsidRPr="00A02ABB" w:rsidRDefault="00347F4E" w:rsidP="005A4597">
            <w:pPr>
              <w:pStyle w:val="TAL"/>
              <w:rPr>
                <w:rFonts w:eastAsia="Malgun Gothic"/>
              </w:rPr>
            </w:pPr>
          </w:p>
        </w:tc>
        <w:tc>
          <w:tcPr>
            <w:tcW w:w="2326" w:type="dxa"/>
          </w:tcPr>
          <w:p w14:paraId="31582076" w14:textId="77777777" w:rsidR="00347F4E" w:rsidRPr="00A02ABB" w:rsidRDefault="00347F4E" w:rsidP="005A4597">
            <w:pPr>
              <w:pStyle w:val="TAL"/>
              <w:rPr>
                <w:rFonts w:eastAsia="Malgun Gothic"/>
              </w:rPr>
            </w:pPr>
            <w:r w:rsidRPr="00A02ABB">
              <w:rPr>
                <w:rFonts w:eastAsia="Malgun Gothic"/>
              </w:rPr>
              <w:t>DNN</w:t>
            </w:r>
          </w:p>
        </w:tc>
      </w:tr>
      <w:tr w:rsidR="00347F4E" w14:paraId="19D3990F" w14:textId="77777777" w:rsidTr="005A4597">
        <w:tc>
          <w:tcPr>
            <w:tcW w:w="3827" w:type="dxa"/>
            <w:vAlign w:val="center"/>
          </w:tcPr>
          <w:p w14:paraId="2758266F" w14:textId="77777777" w:rsidR="00347F4E" w:rsidRPr="00424BF1" w:rsidRDefault="00347F4E" w:rsidP="005A4597">
            <w:pPr>
              <w:pStyle w:val="TAL"/>
            </w:pPr>
            <w:r w:rsidRPr="00424BF1">
              <w:t>Identifier translation</w:t>
            </w:r>
          </w:p>
        </w:tc>
        <w:tc>
          <w:tcPr>
            <w:tcW w:w="1218" w:type="dxa"/>
          </w:tcPr>
          <w:p w14:paraId="7BC73208" w14:textId="77777777" w:rsidR="00347F4E" w:rsidRPr="00A02ABB" w:rsidRDefault="00347F4E" w:rsidP="005A4597">
            <w:pPr>
              <w:pStyle w:val="TAL"/>
              <w:rPr>
                <w:rFonts w:eastAsia="Malgun Gothic"/>
              </w:rPr>
            </w:pPr>
            <w:r w:rsidRPr="00A02ABB">
              <w:rPr>
                <w:rFonts w:eastAsia="Malgun Gothic"/>
              </w:rPr>
              <w:t>GPSI</w:t>
            </w:r>
          </w:p>
        </w:tc>
        <w:tc>
          <w:tcPr>
            <w:tcW w:w="2326" w:type="dxa"/>
          </w:tcPr>
          <w:p w14:paraId="23D76893" w14:textId="77777777" w:rsidR="00347F4E" w:rsidRPr="00A02ABB" w:rsidRDefault="00347F4E" w:rsidP="005A4597">
            <w:pPr>
              <w:pStyle w:val="TAL"/>
              <w:rPr>
                <w:rFonts w:eastAsia="Malgun Gothic"/>
              </w:rPr>
            </w:pPr>
            <w:r w:rsidRPr="00A02ABB">
              <w:rPr>
                <w:rFonts w:eastAsia="Malgun Gothic"/>
              </w:rPr>
              <w:t>-</w:t>
            </w:r>
          </w:p>
        </w:tc>
      </w:tr>
      <w:tr w:rsidR="00347F4E" w14:paraId="5E43B49C" w14:textId="77777777" w:rsidTr="005A4597">
        <w:tc>
          <w:tcPr>
            <w:tcW w:w="3827" w:type="dxa"/>
            <w:vAlign w:val="center"/>
          </w:tcPr>
          <w:p w14:paraId="65A39D21" w14:textId="77777777" w:rsidR="00347F4E" w:rsidRPr="00424BF1" w:rsidRDefault="00347F4E" w:rsidP="005A4597">
            <w:pPr>
              <w:pStyle w:val="TAL"/>
            </w:pPr>
            <w:r w:rsidRPr="00424BF1">
              <w:t>Slice Selection Subscription data</w:t>
            </w:r>
          </w:p>
        </w:tc>
        <w:tc>
          <w:tcPr>
            <w:tcW w:w="1218" w:type="dxa"/>
          </w:tcPr>
          <w:p w14:paraId="50CFDC2B" w14:textId="77777777" w:rsidR="00347F4E" w:rsidRPr="00A02ABB" w:rsidRDefault="00347F4E" w:rsidP="005A4597">
            <w:pPr>
              <w:pStyle w:val="TAL"/>
              <w:rPr>
                <w:rFonts w:eastAsia="Malgun Gothic"/>
              </w:rPr>
            </w:pPr>
            <w:r w:rsidRPr="00A02ABB">
              <w:rPr>
                <w:rFonts w:eastAsia="Malgun Gothic"/>
              </w:rPr>
              <w:t>SUPI</w:t>
            </w:r>
          </w:p>
        </w:tc>
        <w:tc>
          <w:tcPr>
            <w:tcW w:w="2326" w:type="dxa"/>
          </w:tcPr>
          <w:p w14:paraId="513E4E03" w14:textId="77777777" w:rsidR="00347F4E" w:rsidRPr="00A02ABB" w:rsidRDefault="00347F4E" w:rsidP="005A4597">
            <w:pPr>
              <w:pStyle w:val="TAL"/>
              <w:rPr>
                <w:rFonts w:eastAsia="Malgun Gothic"/>
              </w:rPr>
            </w:pPr>
            <w:r w:rsidRPr="00A02ABB">
              <w:rPr>
                <w:rFonts w:eastAsia="Malgun Gothic"/>
              </w:rPr>
              <w:t>-</w:t>
            </w:r>
          </w:p>
        </w:tc>
      </w:tr>
      <w:tr w:rsidR="00347F4E" w14:paraId="0D20A017" w14:textId="77777777" w:rsidTr="005A4597">
        <w:tc>
          <w:tcPr>
            <w:tcW w:w="3827" w:type="dxa"/>
            <w:vAlign w:val="center"/>
          </w:tcPr>
          <w:p w14:paraId="6674B79C" w14:textId="77777777" w:rsidR="00347F4E" w:rsidRPr="00424BF1" w:rsidRDefault="00347F4E" w:rsidP="005A4597">
            <w:pPr>
              <w:pStyle w:val="TAL"/>
            </w:pPr>
            <w:r>
              <w:t>Intersystem continuity Context</w:t>
            </w:r>
          </w:p>
        </w:tc>
        <w:tc>
          <w:tcPr>
            <w:tcW w:w="1218" w:type="dxa"/>
          </w:tcPr>
          <w:p w14:paraId="26B4CDF0" w14:textId="77777777" w:rsidR="00347F4E" w:rsidRPr="00A02ABB" w:rsidRDefault="00347F4E" w:rsidP="005A4597">
            <w:pPr>
              <w:pStyle w:val="TAL"/>
              <w:rPr>
                <w:rFonts w:eastAsia="Malgun Gothic"/>
              </w:rPr>
            </w:pPr>
            <w:r>
              <w:rPr>
                <w:rFonts w:eastAsia="Malgun Gothic"/>
              </w:rPr>
              <w:t>SUPI</w:t>
            </w:r>
          </w:p>
        </w:tc>
        <w:tc>
          <w:tcPr>
            <w:tcW w:w="2326" w:type="dxa"/>
          </w:tcPr>
          <w:p w14:paraId="014D4A1B" w14:textId="77777777" w:rsidR="00347F4E" w:rsidRPr="00A02ABB" w:rsidRDefault="00347F4E" w:rsidP="005A4597">
            <w:pPr>
              <w:pStyle w:val="TAL"/>
              <w:rPr>
                <w:rFonts w:eastAsia="Malgun Gothic"/>
              </w:rPr>
            </w:pPr>
            <w:r>
              <w:rPr>
                <w:rFonts w:eastAsia="Malgun Gothic"/>
              </w:rPr>
              <w:t>DNN</w:t>
            </w:r>
          </w:p>
        </w:tc>
      </w:tr>
      <w:tr w:rsidR="008B7DC0" w14:paraId="31496134" w14:textId="77777777" w:rsidTr="005A4597">
        <w:trPr>
          <w:ins w:id="129" w:author="Puneet Jain" w:date="2019-05-02T15:06:00Z"/>
        </w:trPr>
        <w:tc>
          <w:tcPr>
            <w:tcW w:w="3827" w:type="dxa"/>
            <w:vAlign w:val="center"/>
          </w:tcPr>
          <w:p w14:paraId="25AB5CC7" w14:textId="30308893" w:rsidR="008B7DC0" w:rsidRDefault="008B7DC0" w:rsidP="005A4597">
            <w:pPr>
              <w:pStyle w:val="TAL"/>
              <w:rPr>
                <w:ins w:id="130" w:author="Puneet Jain" w:date="2019-05-02T15:06:00Z"/>
              </w:rPr>
            </w:pPr>
            <w:ins w:id="131" w:author="Puneet Jain" w:date="2019-05-02T15:07:00Z">
              <w:r>
                <w:rPr>
                  <w:rFonts w:eastAsia="Malgun Gothic"/>
                </w:rPr>
                <w:t>Enhanced Coverage Restriction</w:t>
              </w:r>
            </w:ins>
          </w:p>
        </w:tc>
        <w:tc>
          <w:tcPr>
            <w:tcW w:w="1218" w:type="dxa"/>
          </w:tcPr>
          <w:p w14:paraId="3A130E21" w14:textId="07240247" w:rsidR="008B7DC0" w:rsidRDefault="008B7DC0" w:rsidP="005A4597">
            <w:pPr>
              <w:pStyle w:val="TAL"/>
              <w:rPr>
                <w:ins w:id="132" w:author="Puneet Jain" w:date="2019-05-02T15:06:00Z"/>
                <w:rFonts w:eastAsia="Malgun Gothic"/>
              </w:rPr>
            </w:pPr>
            <w:ins w:id="133" w:author="Puneet Jain" w:date="2019-05-02T15:07:00Z">
              <w:r>
                <w:rPr>
                  <w:rFonts w:eastAsia="Malgun Gothic"/>
                </w:rPr>
                <w:t>GPSI</w:t>
              </w:r>
            </w:ins>
          </w:p>
        </w:tc>
        <w:tc>
          <w:tcPr>
            <w:tcW w:w="2326" w:type="dxa"/>
          </w:tcPr>
          <w:p w14:paraId="0811E34B" w14:textId="77777777" w:rsidR="008B7DC0" w:rsidRDefault="008B7DC0" w:rsidP="005A4597">
            <w:pPr>
              <w:pStyle w:val="TAL"/>
              <w:rPr>
                <w:ins w:id="134" w:author="Puneet Jain" w:date="2019-05-02T15:06:00Z"/>
                <w:rFonts w:eastAsia="Malgun Gothic"/>
              </w:rPr>
            </w:pPr>
          </w:p>
        </w:tc>
      </w:tr>
    </w:tbl>
    <w:p w14:paraId="37AA4143" w14:textId="77777777" w:rsidR="00347F4E" w:rsidRDefault="00347F4E" w:rsidP="00347F4E">
      <w:pPr>
        <w:pStyle w:val="FP"/>
        <w:rPr>
          <w:lang w:eastAsia="zh-CN"/>
        </w:rPr>
      </w:pPr>
    </w:p>
    <w:p w14:paraId="19968172" w14:textId="77777777" w:rsidR="00347F4E" w:rsidRDefault="00347F4E" w:rsidP="00347F4E">
      <w:pPr>
        <w:pStyle w:val="TH"/>
        <w:rPr>
          <w:lang w:eastAsia="zh-CN"/>
        </w:rPr>
      </w:pPr>
      <w:r>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47F4E" w14:paraId="77C66124" w14:textId="77777777" w:rsidTr="005A4597">
        <w:tc>
          <w:tcPr>
            <w:tcW w:w="3827" w:type="dxa"/>
          </w:tcPr>
          <w:p w14:paraId="3DF0A2F8" w14:textId="77777777" w:rsidR="00347F4E" w:rsidRDefault="00347F4E" w:rsidP="005A4597">
            <w:pPr>
              <w:pStyle w:val="TAH"/>
              <w:rPr>
                <w:lang w:eastAsia="zh-CN"/>
              </w:rPr>
            </w:pPr>
            <w:r>
              <w:rPr>
                <w:lang w:eastAsia="zh-CN"/>
              </w:rPr>
              <w:t>Subscription Data Types</w:t>
            </w:r>
          </w:p>
        </w:tc>
        <w:tc>
          <w:tcPr>
            <w:tcW w:w="1218" w:type="dxa"/>
          </w:tcPr>
          <w:p w14:paraId="53A8D28B" w14:textId="77777777" w:rsidR="00347F4E" w:rsidRDefault="00347F4E" w:rsidP="005A4597">
            <w:pPr>
              <w:pStyle w:val="TAH"/>
              <w:rPr>
                <w:lang w:eastAsia="zh-CN"/>
              </w:rPr>
            </w:pPr>
            <w:r>
              <w:rPr>
                <w:lang w:eastAsia="zh-CN"/>
              </w:rPr>
              <w:t>Data Key</w:t>
            </w:r>
          </w:p>
        </w:tc>
        <w:tc>
          <w:tcPr>
            <w:tcW w:w="2326" w:type="dxa"/>
          </w:tcPr>
          <w:p w14:paraId="0EA1FF28" w14:textId="77777777" w:rsidR="00347F4E" w:rsidRDefault="00347F4E" w:rsidP="005A4597">
            <w:pPr>
              <w:pStyle w:val="TAH"/>
              <w:rPr>
                <w:lang w:eastAsia="zh-CN"/>
              </w:rPr>
            </w:pPr>
            <w:r>
              <w:rPr>
                <w:lang w:eastAsia="zh-CN"/>
              </w:rPr>
              <w:t>Data Sub Key</w:t>
            </w:r>
          </w:p>
        </w:tc>
      </w:tr>
      <w:tr w:rsidR="00347F4E" w14:paraId="387BCD1C" w14:textId="77777777" w:rsidTr="005A4597">
        <w:tc>
          <w:tcPr>
            <w:tcW w:w="3827" w:type="dxa"/>
            <w:vAlign w:val="center"/>
          </w:tcPr>
          <w:p w14:paraId="1089AA73" w14:textId="77777777" w:rsidR="00347F4E" w:rsidRDefault="00347F4E" w:rsidP="005A4597">
            <w:pPr>
              <w:pStyle w:val="TAL"/>
              <w:rPr>
                <w:lang w:eastAsia="zh-CN"/>
              </w:rPr>
            </w:pPr>
            <w:r>
              <w:t>Group Identifier translation</w:t>
            </w:r>
          </w:p>
        </w:tc>
        <w:tc>
          <w:tcPr>
            <w:tcW w:w="1218" w:type="dxa"/>
          </w:tcPr>
          <w:p w14:paraId="0C5CC7BC" w14:textId="77777777" w:rsidR="00347F4E" w:rsidRDefault="00347F4E" w:rsidP="005A4597">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5E67357C" w14:textId="77777777" w:rsidR="00347F4E" w:rsidRDefault="00347F4E" w:rsidP="005A4597">
            <w:pPr>
              <w:pStyle w:val="TAL"/>
              <w:rPr>
                <w:lang w:eastAsia="zh-CN"/>
              </w:rPr>
            </w:pPr>
          </w:p>
        </w:tc>
      </w:tr>
    </w:tbl>
    <w:p w14:paraId="007876B4" w14:textId="77777777" w:rsidR="00347F4E" w:rsidRDefault="00347F4E" w:rsidP="00347F4E">
      <w:pPr>
        <w:pStyle w:val="FP"/>
        <w:rPr>
          <w:lang w:eastAsia="zh-CN"/>
        </w:rPr>
      </w:pPr>
    </w:p>
    <w:p w14:paraId="6633A81D" w14:textId="12C463E9" w:rsidR="00EA09B0" w:rsidRPr="00040AD5" w:rsidRDefault="00347F4E" w:rsidP="00040AD5">
      <w:pPr>
        <w:rPr>
          <w:lang w:eastAsia="zh-CN"/>
        </w:rPr>
      </w:pPr>
      <w:r>
        <w:rPr>
          <w:lang w:eastAsia="zh-CN"/>
        </w:rPr>
        <w:t>Wireline access specific subscription data parameters are specified in TS 23.316 [53].</w:t>
      </w:r>
    </w:p>
    <w:p w14:paraId="607B968B" w14:textId="27F540D6" w:rsidR="006559E8" w:rsidDel="00937EFD" w:rsidRDefault="006559E8" w:rsidP="006559E8">
      <w:pPr>
        <w:jc w:val="center"/>
        <w:rPr>
          <w:del w:id="135" w:author="Megha Kedalagudde" w:date="2019-05-02T16:31:00Z"/>
          <w:color w:val="FF0000"/>
          <w:sz w:val="32"/>
          <w:szCs w:val="32"/>
        </w:rPr>
      </w:pPr>
      <w:r>
        <w:rPr>
          <w:color w:val="FF0000"/>
          <w:sz w:val="32"/>
          <w:szCs w:val="32"/>
        </w:rPr>
        <w:t xml:space="preserve">***** </w:t>
      </w:r>
      <w:r w:rsidR="00FC5F38">
        <w:rPr>
          <w:color w:val="FF0000"/>
          <w:sz w:val="32"/>
          <w:szCs w:val="32"/>
        </w:rPr>
        <w:t>Next Change</w:t>
      </w:r>
      <w:r w:rsidR="00B33DC5">
        <w:rPr>
          <w:color w:val="FF0000"/>
          <w:sz w:val="32"/>
          <w:szCs w:val="32"/>
        </w:rPr>
        <w:t xml:space="preserve"> </w:t>
      </w:r>
      <w:r>
        <w:rPr>
          <w:color w:val="FF0000"/>
          <w:sz w:val="32"/>
          <w:szCs w:val="32"/>
        </w:rPr>
        <w:t>*****</w:t>
      </w:r>
    </w:p>
    <w:p w14:paraId="6593E2A4" w14:textId="756A9520" w:rsidR="00FF48D9" w:rsidRDefault="00FF48D9" w:rsidP="00937EFD">
      <w:pPr>
        <w:jc w:val="center"/>
        <w:rPr>
          <w:color w:val="FF0000"/>
          <w:sz w:val="32"/>
          <w:szCs w:val="32"/>
        </w:rPr>
      </w:pPr>
    </w:p>
    <w:p w14:paraId="75134C5A" w14:textId="3F173851" w:rsidR="00D97449" w:rsidRDefault="00D97449" w:rsidP="00D97449">
      <w:pPr>
        <w:pStyle w:val="Heading5"/>
        <w:rPr>
          <w:ins w:id="136" w:author="Puneet Jain" w:date="2019-05-02T15:14:00Z"/>
        </w:rPr>
      </w:pPr>
      <w:bookmarkStart w:id="137" w:name="_Toc5029537"/>
      <w:ins w:id="138" w:author="Puneet Jain" w:date="2019-05-02T15:14:00Z">
        <w:r>
          <w:t>5</w:t>
        </w:r>
        <w:r w:rsidR="00FD1534">
          <w:t>.2.3.3.x</w:t>
        </w:r>
        <w:r>
          <w:tab/>
          <w:t>Nudm_</w:t>
        </w:r>
        <w:r w:rsidRPr="00D97449">
          <w:t xml:space="preserve"> </w:t>
        </w:r>
      </w:ins>
      <w:ins w:id="139" w:author="Puneet Jain" w:date="2019-05-02T15:17:00Z">
        <w:r w:rsidR="00FD1534">
          <w:t>SDM</w:t>
        </w:r>
      </w:ins>
      <w:ins w:id="140" w:author="Puneet Jain" w:date="2019-05-02T15:14:00Z">
        <w:r>
          <w:t>_Update service operation</w:t>
        </w:r>
        <w:bookmarkEnd w:id="137"/>
      </w:ins>
    </w:p>
    <w:p w14:paraId="71293D2B" w14:textId="428BBF2E" w:rsidR="008B7DC0" w:rsidRDefault="008B7DC0" w:rsidP="008B7DC0">
      <w:pPr>
        <w:rPr>
          <w:ins w:id="141" w:author="Puneet Jain" w:date="2019-05-02T15:08:00Z"/>
        </w:rPr>
      </w:pPr>
      <w:ins w:id="142" w:author="Puneet Jain" w:date="2019-05-02T15:08:00Z">
        <w:r w:rsidRPr="001E6825">
          <w:rPr>
            <w:b/>
          </w:rPr>
          <w:t>Service operation name:</w:t>
        </w:r>
        <w:r>
          <w:t xml:space="preserve"> Nudm_</w:t>
        </w:r>
      </w:ins>
      <w:ins w:id="143" w:author="Puneet Jain" w:date="2019-05-02T15:17:00Z">
        <w:r w:rsidR="00FD1534">
          <w:t>SDM</w:t>
        </w:r>
      </w:ins>
      <w:ins w:id="144" w:author="Puneet Jain" w:date="2019-05-02T15:08:00Z">
        <w:r>
          <w:t>_Update</w:t>
        </w:r>
      </w:ins>
    </w:p>
    <w:p w14:paraId="561CA191" w14:textId="287951CB" w:rsidR="008B7DC0" w:rsidRDefault="008B7DC0" w:rsidP="008B7DC0">
      <w:pPr>
        <w:rPr>
          <w:ins w:id="145" w:author="Puneet Jain" w:date="2019-05-02T15:08:00Z"/>
        </w:rPr>
      </w:pPr>
      <w:ins w:id="146" w:author="Puneet Jain" w:date="2019-05-02T15:08:00Z">
        <w:r w:rsidRPr="001E6825">
          <w:rPr>
            <w:b/>
          </w:rPr>
          <w:t>Description:</w:t>
        </w:r>
        <w:r>
          <w:t xml:space="preserve"> The consumer requests to update the subscript</w:t>
        </w:r>
        <w:r w:rsidR="00FD1534">
          <w:t xml:space="preserve">ion data (e.g. </w:t>
        </w:r>
        <w:r>
          <w:t>Enhanced Coverage Restriction</w:t>
        </w:r>
      </w:ins>
      <w:ins w:id="147" w:author="Puneet Jain" w:date="2019-05-02T15:17:00Z">
        <w:r w:rsidR="00FD1534">
          <w:t xml:space="preserve"> Information</w:t>
        </w:r>
      </w:ins>
      <w:ins w:id="148" w:author="Puneet Jain" w:date="2019-05-02T15:18:00Z">
        <w:r w:rsidR="00FD1534">
          <w:t>)</w:t>
        </w:r>
      </w:ins>
      <w:ins w:id="149" w:author="Puneet Jain" w:date="2019-05-02T15:08:00Z">
        <w:r>
          <w:t>.</w:t>
        </w:r>
      </w:ins>
    </w:p>
    <w:p w14:paraId="236F16C3" w14:textId="4407B645" w:rsidR="008B7DC0" w:rsidRDefault="008B7DC0" w:rsidP="008B7DC0">
      <w:pPr>
        <w:rPr>
          <w:ins w:id="150" w:author="Puneet Jain" w:date="2019-05-02T15:18:00Z"/>
        </w:rPr>
      </w:pPr>
      <w:ins w:id="151" w:author="Puneet Jain" w:date="2019-05-02T15:08:00Z">
        <w:r w:rsidRPr="001E6825">
          <w:rPr>
            <w:b/>
          </w:rPr>
          <w:t>Inputs (required):</w:t>
        </w:r>
        <w:r>
          <w:t xml:space="preserve"> GPSI, AF Identifier, </w:t>
        </w:r>
      </w:ins>
      <w:ins w:id="152" w:author="Puneet Jain" w:date="2019-05-02T15:11:00Z">
        <w:r w:rsidR="00D97449">
          <w:t>Transaction</w:t>
        </w:r>
        <w:r w:rsidR="00FD1534">
          <w:t xml:space="preserve"> Reference ID(s)</w:t>
        </w:r>
      </w:ins>
      <w:ins w:id="153" w:author="Puneet Jain" w:date="2019-05-02T15:18:00Z">
        <w:r w:rsidR="00FD1534">
          <w:t>.</w:t>
        </w:r>
      </w:ins>
    </w:p>
    <w:p w14:paraId="60E56AA6" w14:textId="021B7074" w:rsidR="00FD1534" w:rsidRDefault="00FD1534" w:rsidP="00FD1534">
      <w:pPr>
        <w:rPr>
          <w:ins w:id="154" w:author="Puneet Jain" w:date="2019-05-02T15:18:00Z"/>
        </w:rPr>
      </w:pPr>
      <w:ins w:id="155" w:author="Puneet Jain" w:date="2019-05-02T15:18:00Z">
        <w:r w:rsidRPr="00852D0D">
          <w:rPr>
            <w:b/>
          </w:rPr>
          <w:t>Inputs (optional):</w:t>
        </w:r>
        <w:r>
          <w:t xml:space="preserve"> Enhanced Coverage Restriction information.</w:t>
        </w:r>
      </w:ins>
    </w:p>
    <w:p w14:paraId="77C8FD92" w14:textId="1D50EB52" w:rsidR="008B7DC0" w:rsidRDefault="008B7DC0" w:rsidP="008B7DC0">
      <w:pPr>
        <w:rPr>
          <w:ins w:id="156" w:author="Puneet Jain" w:date="2019-05-02T15:08:00Z"/>
        </w:rPr>
      </w:pPr>
      <w:ins w:id="157" w:author="Puneet Jain" w:date="2019-05-02T15:08:00Z">
        <w:r w:rsidRPr="001E6825">
          <w:rPr>
            <w:b/>
          </w:rPr>
          <w:t>Outputs (required):</w:t>
        </w:r>
        <w:r>
          <w:t xml:space="preserve"> </w:t>
        </w:r>
      </w:ins>
      <w:ins w:id="158" w:author="Puneet Jain" w:date="2019-05-02T15:12:00Z">
        <w:r w:rsidR="00D97449">
          <w:t xml:space="preserve">Transaction Reference ID(s), </w:t>
        </w:r>
      </w:ins>
      <w:ins w:id="159" w:author="Puneet Jain" w:date="2019-05-02T15:08:00Z">
        <w:r>
          <w:t>Operation execution result indication</w:t>
        </w:r>
      </w:ins>
    </w:p>
    <w:p w14:paraId="1E45568A" w14:textId="77777777" w:rsidR="00FD1534" w:rsidRDefault="00FD1534" w:rsidP="00FD1534">
      <w:pPr>
        <w:rPr>
          <w:ins w:id="160" w:author="Puneet Jain" w:date="2019-05-02T15:19:00Z"/>
        </w:rPr>
      </w:pPr>
      <w:ins w:id="161" w:author="Puneet Jain" w:date="2019-05-02T15:19:00Z">
        <w:r w:rsidRPr="00852D0D">
          <w:rPr>
            <w:b/>
          </w:rPr>
          <w:t>Outputs (optional):</w:t>
        </w:r>
        <w:r>
          <w:t xml:space="preserve"> Transaction specific parameters, if available.</w:t>
        </w:r>
      </w:ins>
    </w:p>
    <w:p w14:paraId="08BADA76" w14:textId="77777777" w:rsidR="00FC5F38" w:rsidRDefault="00FC5F38" w:rsidP="00FC5F38">
      <w:pPr>
        <w:jc w:val="center"/>
        <w:rPr>
          <w:color w:val="FF0000"/>
          <w:sz w:val="32"/>
          <w:szCs w:val="32"/>
        </w:rPr>
      </w:pPr>
      <w:bookmarkStart w:id="162" w:name="_Toc5029584"/>
    </w:p>
    <w:p w14:paraId="1865A96B" w14:textId="17CA7354" w:rsidR="00FC5F38" w:rsidRDefault="00FC5F38" w:rsidP="00FC5F38">
      <w:pPr>
        <w:jc w:val="center"/>
        <w:rPr>
          <w:color w:val="FF0000"/>
          <w:sz w:val="32"/>
          <w:szCs w:val="32"/>
        </w:rPr>
      </w:pPr>
      <w:r>
        <w:rPr>
          <w:color w:val="FF0000"/>
          <w:sz w:val="32"/>
          <w:szCs w:val="32"/>
        </w:rPr>
        <w:t>***** Next Change *****</w:t>
      </w:r>
    </w:p>
    <w:p w14:paraId="63E84ACD" w14:textId="77777777" w:rsidR="003B5C93" w:rsidRDefault="003B5C93" w:rsidP="003B5C93">
      <w:pPr>
        <w:pStyle w:val="Heading3"/>
      </w:pPr>
    </w:p>
    <w:p w14:paraId="721F6CAC" w14:textId="3FDB8774" w:rsidR="003B5C93" w:rsidRPr="00050CA8" w:rsidRDefault="003B5C93" w:rsidP="003B5C93">
      <w:pPr>
        <w:pStyle w:val="Heading3"/>
      </w:pPr>
      <w:r w:rsidRPr="00050CA8">
        <w:t>5.2.6</w:t>
      </w:r>
      <w:r w:rsidRPr="00050CA8">
        <w:tab/>
        <w:t>NEF Services</w:t>
      </w:r>
      <w:bookmarkEnd w:id="162"/>
    </w:p>
    <w:p w14:paraId="3A98ED7C" w14:textId="77777777" w:rsidR="003B5C93" w:rsidRPr="00050CA8" w:rsidRDefault="003B5C93" w:rsidP="003B5C93">
      <w:pPr>
        <w:pStyle w:val="Heading4"/>
      </w:pPr>
      <w:bookmarkStart w:id="163" w:name="_Toc5029585"/>
      <w:r w:rsidRPr="00050CA8">
        <w:t>5.2.6.1</w:t>
      </w:r>
      <w:r w:rsidRPr="00050CA8">
        <w:tab/>
        <w:t>General</w:t>
      </w:r>
      <w:bookmarkEnd w:id="163"/>
    </w:p>
    <w:p w14:paraId="17DB7036" w14:textId="77777777" w:rsidR="003B5C93" w:rsidRPr="00050CA8" w:rsidRDefault="003B5C93" w:rsidP="003B5C93">
      <w:pPr>
        <w:rPr>
          <w:lang w:eastAsia="zh-CN"/>
        </w:rPr>
      </w:pPr>
      <w:r w:rsidRPr="00050CA8">
        <w:rPr>
          <w:lang w:eastAsia="zh-CN"/>
        </w:rPr>
        <w:t>The following table shows the NEF Services and Service Operations:</w:t>
      </w:r>
    </w:p>
    <w:p w14:paraId="586C8A01" w14:textId="77777777" w:rsidR="003B5C93" w:rsidRPr="00050CA8" w:rsidRDefault="003B5C93" w:rsidP="003B5C93">
      <w:pPr>
        <w:pStyle w:val="TH"/>
      </w:pPr>
      <w:r w:rsidRPr="00050CA8">
        <w:lastRenderedPageBreak/>
        <w:t>Table 5.2.</w:t>
      </w:r>
      <w:r>
        <w:t>6</w:t>
      </w:r>
      <w:r w:rsidRPr="00050CA8">
        <w:t>.1-1: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214"/>
        <w:gridCol w:w="1943"/>
        <w:gridCol w:w="1729"/>
      </w:tblGrid>
      <w:tr w:rsidR="003B5C93" w:rsidRPr="00050CA8" w14:paraId="330DAC12" w14:textId="77777777" w:rsidTr="004C33DC">
        <w:tc>
          <w:tcPr>
            <w:tcW w:w="2568" w:type="dxa"/>
            <w:tcBorders>
              <w:bottom w:val="single" w:sz="4" w:space="0" w:color="auto"/>
            </w:tcBorders>
          </w:tcPr>
          <w:p w14:paraId="56F71FA7" w14:textId="77777777" w:rsidR="003B5C93" w:rsidRPr="00050CA8" w:rsidRDefault="003B5C93" w:rsidP="004C33DC">
            <w:pPr>
              <w:pStyle w:val="TAH"/>
            </w:pPr>
            <w:r w:rsidRPr="00050CA8">
              <w:t>Service Name</w:t>
            </w:r>
          </w:p>
        </w:tc>
        <w:tc>
          <w:tcPr>
            <w:tcW w:w="2214" w:type="dxa"/>
          </w:tcPr>
          <w:p w14:paraId="61863AF5" w14:textId="77777777" w:rsidR="003B5C93" w:rsidRPr="00050CA8" w:rsidRDefault="003B5C93" w:rsidP="004C33DC">
            <w:pPr>
              <w:pStyle w:val="TAH"/>
            </w:pPr>
            <w:r w:rsidRPr="00050CA8">
              <w:t>Service Operations</w:t>
            </w:r>
          </w:p>
        </w:tc>
        <w:tc>
          <w:tcPr>
            <w:tcW w:w="1943" w:type="dxa"/>
            <w:tcBorders>
              <w:bottom w:val="single" w:sz="4" w:space="0" w:color="auto"/>
            </w:tcBorders>
          </w:tcPr>
          <w:p w14:paraId="7590BB6B" w14:textId="77777777" w:rsidR="003B5C93" w:rsidRPr="00050CA8" w:rsidRDefault="003B5C93" w:rsidP="004C33DC">
            <w:pPr>
              <w:pStyle w:val="TAH"/>
            </w:pPr>
            <w:r w:rsidRPr="00050CA8">
              <w:t>Operation</w:t>
            </w:r>
          </w:p>
          <w:p w14:paraId="4C72DFB9" w14:textId="77777777" w:rsidR="003B5C93" w:rsidRPr="00050CA8" w:rsidRDefault="003B5C93" w:rsidP="004C33DC">
            <w:pPr>
              <w:pStyle w:val="TAH"/>
            </w:pPr>
            <w:r w:rsidRPr="00050CA8">
              <w:t>Semantics</w:t>
            </w:r>
          </w:p>
        </w:tc>
        <w:tc>
          <w:tcPr>
            <w:tcW w:w="1729" w:type="dxa"/>
          </w:tcPr>
          <w:p w14:paraId="6DFD8CC1" w14:textId="77777777" w:rsidR="003B5C93" w:rsidRPr="00050CA8" w:rsidRDefault="003B5C93" w:rsidP="004C33DC">
            <w:pPr>
              <w:pStyle w:val="TAH"/>
            </w:pPr>
            <w:r w:rsidRPr="00050CA8">
              <w:t>Example Consumer(s)</w:t>
            </w:r>
          </w:p>
        </w:tc>
      </w:tr>
      <w:tr w:rsidR="003B5C93" w:rsidRPr="00050CA8" w14:paraId="66F10B01" w14:textId="77777777" w:rsidTr="004C33DC">
        <w:tc>
          <w:tcPr>
            <w:tcW w:w="2568" w:type="dxa"/>
            <w:tcBorders>
              <w:bottom w:val="nil"/>
            </w:tcBorders>
          </w:tcPr>
          <w:p w14:paraId="2E8EEE01" w14:textId="77777777" w:rsidR="003B5C93" w:rsidRPr="00050CA8" w:rsidRDefault="003B5C93" w:rsidP="004C33DC">
            <w:pPr>
              <w:pStyle w:val="TAL"/>
              <w:rPr>
                <w:b/>
              </w:rPr>
            </w:pPr>
            <w:r w:rsidRPr="00050CA8">
              <w:rPr>
                <w:b/>
              </w:rPr>
              <w:t>Nnef_EventExposure</w:t>
            </w:r>
          </w:p>
        </w:tc>
        <w:tc>
          <w:tcPr>
            <w:tcW w:w="2214" w:type="dxa"/>
          </w:tcPr>
          <w:p w14:paraId="3C4D706F" w14:textId="77777777" w:rsidR="003B5C93" w:rsidRPr="00050CA8" w:rsidRDefault="003B5C93" w:rsidP="004C33DC">
            <w:pPr>
              <w:pStyle w:val="TAL"/>
            </w:pPr>
            <w:r w:rsidRPr="00050CA8">
              <w:t>Subscribe</w:t>
            </w:r>
          </w:p>
        </w:tc>
        <w:tc>
          <w:tcPr>
            <w:tcW w:w="1943" w:type="dxa"/>
            <w:tcBorders>
              <w:bottom w:val="nil"/>
            </w:tcBorders>
          </w:tcPr>
          <w:p w14:paraId="01DF2486" w14:textId="77777777" w:rsidR="003B5C93" w:rsidRPr="00050CA8" w:rsidRDefault="003B5C93" w:rsidP="004C33DC">
            <w:pPr>
              <w:pStyle w:val="TAL"/>
            </w:pPr>
            <w:r w:rsidRPr="00050CA8">
              <w:t>Subscribe/Notify</w:t>
            </w:r>
          </w:p>
        </w:tc>
        <w:tc>
          <w:tcPr>
            <w:tcW w:w="1729" w:type="dxa"/>
          </w:tcPr>
          <w:p w14:paraId="6888E61E" w14:textId="77777777" w:rsidR="003B5C93" w:rsidRPr="00050CA8" w:rsidRDefault="003B5C93" w:rsidP="004C33DC">
            <w:pPr>
              <w:pStyle w:val="TAL"/>
              <w:rPr>
                <w:rFonts w:eastAsia="SimSun"/>
                <w:lang w:eastAsia="zh-CN"/>
              </w:rPr>
            </w:pPr>
            <w:r w:rsidRPr="00050CA8">
              <w:rPr>
                <w:rFonts w:eastAsia="SimSun"/>
                <w:lang w:eastAsia="zh-CN"/>
              </w:rPr>
              <w:t>AF</w:t>
            </w:r>
          </w:p>
        </w:tc>
      </w:tr>
      <w:tr w:rsidR="003B5C93" w:rsidRPr="00050CA8" w14:paraId="398322FA" w14:textId="77777777" w:rsidTr="004C33DC">
        <w:trPr>
          <w:trHeight w:val="94"/>
        </w:trPr>
        <w:tc>
          <w:tcPr>
            <w:tcW w:w="2568" w:type="dxa"/>
            <w:tcBorders>
              <w:top w:val="nil"/>
              <w:bottom w:val="nil"/>
            </w:tcBorders>
          </w:tcPr>
          <w:p w14:paraId="48400ABE" w14:textId="77777777" w:rsidR="003B5C93" w:rsidRPr="00050CA8" w:rsidRDefault="003B5C93" w:rsidP="004C33DC">
            <w:pPr>
              <w:pStyle w:val="TAL"/>
              <w:rPr>
                <w:b/>
              </w:rPr>
            </w:pPr>
          </w:p>
        </w:tc>
        <w:tc>
          <w:tcPr>
            <w:tcW w:w="2214" w:type="dxa"/>
          </w:tcPr>
          <w:p w14:paraId="5BE8EBA5" w14:textId="77777777" w:rsidR="003B5C93" w:rsidRPr="00050CA8" w:rsidRDefault="003B5C93" w:rsidP="004C33DC">
            <w:pPr>
              <w:pStyle w:val="TAL"/>
            </w:pPr>
            <w:r>
              <w:rPr>
                <w:lang w:val="sv-SE"/>
              </w:rPr>
              <w:t>U</w:t>
            </w:r>
            <w:r w:rsidRPr="00050CA8">
              <w:t>nsubscribe</w:t>
            </w:r>
          </w:p>
        </w:tc>
        <w:tc>
          <w:tcPr>
            <w:tcW w:w="1943" w:type="dxa"/>
            <w:tcBorders>
              <w:top w:val="nil"/>
              <w:bottom w:val="nil"/>
            </w:tcBorders>
          </w:tcPr>
          <w:p w14:paraId="11A503DE" w14:textId="77777777" w:rsidR="003B5C93" w:rsidRPr="00050CA8" w:rsidRDefault="003B5C93" w:rsidP="004C33DC">
            <w:pPr>
              <w:pStyle w:val="TAL"/>
            </w:pPr>
          </w:p>
        </w:tc>
        <w:tc>
          <w:tcPr>
            <w:tcW w:w="1729" w:type="dxa"/>
          </w:tcPr>
          <w:p w14:paraId="029216D9" w14:textId="77777777" w:rsidR="003B5C93" w:rsidRPr="00050CA8" w:rsidRDefault="003B5C93" w:rsidP="004C33DC">
            <w:pPr>
              <w:pStyle w:val="TAL"/>
              <w:rPr>
                <w:rFonts w:eastAsia="SimSun"/>
                <w:lang w:eastAsia="zh-CN"/>
              </w:rPr>
            </w:pPr>
            <w:r w:rsidRPr="00050CA8">
              <w:rPr>
                <w:rFonts w:eastAsia="SimSun"/>
                <w:lang w:eastAsia="zh-CN"/>
              </w:rPr>
              <w:t>AF</w:t>
            </w:r>
          </w:p>
        </w:tc>
      </w:tr>
      <w:tr w:rsidR="003B5C93" w:rsidRPr="00050CA8" w14:paraId="4A6AD44F" w14:textId="77777777" w:rsidTr="004C33DC">
        <w:trPr>
          <w:trHeight w:val="309"/>
        </w:trPr>
        <w:tc>
          <w:tcPr>
            <w:tcW w:w="2568" w:type="dxa"/>
            <w:tcBorders>
              <w:top w:val="nil"/>
              <w:bottom w:val="single" w:sz="4" w:space="0" w:color="auto"/>
            </w:tcBorders>
          </w:tcPr>
          <w:p w14:paraId="76E1A7BD" w14:textId="77777777" w:rsidR="003B5C93" w:rsidRPr="00050CA8" w:rsidRDefault="003B5C93" w:rsidP="004C33DC">
            <w:pPr>
              <w:pStyle w:val="TAL"/>
              <w:rPr>
                <w:b/>
              </w:rPr>
            </w:pPr>
          </w:p>
        </w:tc>
        <w:tc>
          <w:tcPr>
            <w:tcW w:w="2214" w:type="dxa"/>
          </w:tcPr>
          <w:p w14:paraId="49ECE31D" w14:textId="77777777" w:rsidR="003B5C93" w:rsidRPr="00050CA8" w:rsidRDefault="003B5C93" w:rsidP="004C33DC">
            <w:pPr>
              <w:pStyle w:val="TAL"/>
            </w:pPr>
            <w:r>
              <w:rPr>
                <w:lang w:val="sv-SE"/>
              </w:rPr>
              <w:t>N</w:t>
            </w:r>
            <w:r w:rsidRPr="00050CA8">
              <w:t>otify</w:t>
            </w:r>
          </w:p>
        </w:tc>
        <w:tc>
          <w:tcPr>
            <w:tcW w:w="1943" w:type="dxa"/>
            <w:tcBorders>
              <w:top w:val="nil"/>
            </w:tcBorders>
          </w:tcPr>
          <w:p w14:paraId="1FD1A747" w14:textId="77777777" w:rsidR="003B5C93" w:rsidRPr="00050CA8" w:rsidRDefault="003B5C93" w:rsidP="004C33DC">
            <w:pPr>
              <w:pStyle w:val="TAL"/>
            </w:pPr>
          </w:p>
        </w:tc>
        <w:tc>
          <w:tcPr>
            <w:tcW w:w="1729" w:type="dxa"/>
          </w:tcPr>
          <w:p w14:paraId="490B1D2B" w14:textId="77777777" w:rsidR="003B5C93" w:rsidRPr="00050CA8" w:rsidRDefault="003B5C93" w:rsidP="004C33DC">
            <w:pPr>
              <w:pStyle w:val="TAL"/>
              <w:rPr>
                <w:rFonts w:eastAsia="SimSun"/>
                <w:lang w:eastAsia="zh-CN"/>
              </w:rPr>
            </w:pPr>
            <w:r w:rsidRPr="00050CA8">
              <w:rPr>
                <w:rFonts w:eastAsia="SimSun"/>
                <w:lang w:eastAsia="zh-CN"/>
              </w:rPr>
              <w:t>AF</w:t>
            </w:r>
          </w:p>
        </w:tc>
      </w:tr>
      <w:tr w:rsidR="003B5C93" w:rsidRPr="00050CA8" w14:paraId="71F73252" w14:textId="77777777" w:rsidTr="004C33DC">
        <w:trPr>
          <w:trHeight w:val="309"/>
        </w:trPr>
        <w:tc>
          <w:tcPr>
            <w:tcW w:w="2568" w:type="dxa"/>
            <w:tcBorders>
              <w:top w:val="single" w:sz="4" w:space="0" w:color="auto"/>
              <w:bottom w:val="nil"/>
            </w:tcBorders>
          </w:tcPr>
          <w:p w14:paraId="7F5FC4CB" w14:textId="77777777" w:rsidR="003B5C93" w:rsidRPr="00050CA8" w:rsidRDefault="003B5C93" w:rsidP="004C33DC">
            <w:pPr>
              <w:pStyle w:val="TAL"/>
              <w:rPr>
                <w:rFonts w:eastAsia="SimSun"/>
                <w:b/>
              </w:rPr>
            </w:pPr>
            <w:r w:rsidRPr="00050CA8">
              <w:rPr>
                <w:rFonts w:eastAsia="SimSun"/>
                <w:b/>
              </w:rPr>
              <w:t>Nnef_PFDManagement</w:t>
            </w:r>
          </w:p>
        </w:tc>
        <w:tc>
          <w:tcPr>
            <w:tcW w:w="2214" w:type="dxa"/>
          </w:tcPr>
          <w:p w14:paraId="180DA7BE" w14:textId="77777777" w:rsidR="003B5C93" w:rsidRPr="00050CA8" w:rsidRDefault="003B5C93" w:rsidP="004C33DC">
            <w:pPr>
              <w:pStyle w:val="TAL"/>
              <w:rPr>
                <w:rFonts w:eastAsia="SimSun"/>
                <w:lang w:eastAsia="zh-CN"/>
              </w:rPr>
            </w:pPr>
            <w:r w:rsidRPr="00050CA8">
              <w:rPr>
                <w:rFonts w:eastAsia="SimSun"/>
                <w:lang w:eastAsia="zh-CN"/>
              </w:rPr>
              <w:t>Fetch</w:t>
            </w:r>
          </w:p>
        </w:tc>
        <w:tc>
          <w:tcPr>
            <w:tcW w:w="1943" w:type="dxa"/>
            <w:tcBorders>
              <w:bottom w:val="single" w:sz="4" w:space="0" w:color="auto"/>
            </w:tcBorders>
          </w:tcPr>
          <w:p w14:paraId="5EE8F193" w14:textId="77777777" w:rsidR="003B5C93" w:rsidRPr="00050CA8" w:rsidRDefault="003B5C93" w:rsidP="004C33DC">
            <w:pPr>
              <w:pStyle w:val="TAL"/>
            </w:pPr>
            <w:r w:rsidRPr="00050CA8">
              <w:rPr>
                <w:rFonts w:eastAsia="SimSun"/>
              </w:rPr>
              <w:t>Request/Response</w:t>
            </w:r>
          </w:p>
        </w:tc>
        <w:tc>
          <w:tcPr>
            <w:tcW w:w="1729" w:type="dxa"/>
          </w:tcPr>
          <w:p w14:paraId="29886E2B" w14:textId="77777777" w:rsidR="003B5C93" w:rsidRPr="00050CA8" w:rsidRDefault="003B5C93" w:rsidP="004C33DC">
            <w:pPr>
              <w:pStyle w:val="TAL"/>
              <w:rPr>
                <w:rFonts w:eastAsia="SimSun"/>
                <w:lang w:eastAsia="zh-CN"/>
              </w:rPr>
            </w:pPr>
            <w:r w:rsidRPr="00050CA8">
              <w:rPr>
                <w:rFonts w:eastAsia="SimSun"/>
                <w:lang w:eastAsia="zh-CN"/>
              </w:rPr>
              <w:t>SMF</w:t>
            </w:r>
          </w:p>
        </w:tc>
      </w:tr>
      <w:tr w:rsidR="003B5C93" w:rsidRPr="00050CA8" w14:paraId="46DF2BE3" w14:textId="77777777" w:rsidTr="004C33DC">
        <w:trPr>
          <w:trHeight w:val="309"/>
        </w:trPr>
        <w:tc>
          <w:tcPr>
            <w:tcW w:w="2568" w:type="dxa"/>
            <w:tcBorders>
              <w:top w:val="nil"/>
              <w:bottom w:val="nil"/>
            </w:tcBorders>
          </w:tcPr>
          <w:p w14:paraId="335277AA" w14:textId="77777777" w:rsidR="003B5C93" w:rsidRPr="00050CA8" w:rsidRDefault="003B5C93" w:rsidP="004C33DC">
            <w:pPr>
              <w:pStyle w:val="TAL"/>
              <w:rPr>
                <w:rFonts w:eastAsia="SimSun"/>
                <w:lang w:eastAsia="zh-CN"/>
              </w:rPr>
            </w:pPr>
          </w:p>
        </w:tc>
        <w:tc>
          <w:tcPr>
            <w:tcW w:w="2214" w:type="dxa"/>
          </w:tcPr>
          <w:p w14:paraId="7DC5829B" w14:textId="77777777" w:rsidR="003B5C93" w:rsidRPr="00050CA8" w:rsidRDefault="003B5C93" w:rsidP="004C33DC">
            <w:pPr>
              <w:pStyle w:val="TAL"/>
              <w:rPr>
                <w:rFonts w:eastAsia="SimSun"/>
                <w:lang w:eastAsia="zh-CN"/>
              </w:rPr>
            </w:pPr>
            <w:r w:rsidRPr="00050CA8">
              <w:rPr>
                <w:rFonts w:eastAsia="SimSun"/>
                <w:lang w:eastAsia="zh-CN"/>
              </w:rPr>
              <w:t>Subscribe</w:t>
            </w:r>
          </w:p>
        </w:tc>
        <w:tc>
          <w:tcPr>
            <w:tcW w:w="1943" w:type="dxa"/>
            <w:tcBorders>
              <w:bottom w:val="nil"/>
            </w:tcBorders>
          </w:tcPr>
          <w:p w14:paraId="1D3069F3" w14:textId="77777777" w:rsidR="003B5C93" w:rsidRPr="00050CA8" w:rsidRDefault="003B5C93" w:rsidP="004C33DC">
            <w:pPr>
              <w:pStyle w:val="TAL"/>
              <w:rPr>
                <w:rFonts w:eastAsia="SimSun"/>
              </w:rPr>
            </w:pPr>
            <w:r w:rsidRPr="00050CA8">
              <w:t>Subscribe/Notify</w:t>
            </w:r>
          </w:p>
        </w:tc>
        <w:tc>
          <w:tcPr>
            <w:tcW w:w="1729" w:type="dxa"/>
          </w:tcPr>
          <w:p w14:paraId="655D49A5" w14:textId="77777777" w:rsidR="003B5C93" w:rsidRPr="00050CA8" w:rsidRDefault="003B5C93" w:rsidP="004C33DC">
            <w:pPr>
              <w:pStyle w:val="TAL"/>
              <w:rPr>
                <w:rFonts w:eastAsia="SimSun"/>
                <w:lang w:eastAsia="zh-CN"/>
              </w:rPr>
            </w:pPr>
            <w:r w:rsidRPr="00050CA8">
              <w:rPr>
                <w:rFonts w:eastAsia="SimSun"/>
                <w:lang w:eastAsia="zh-CN"/>
              </w:rPr>
              <w:t>SMF</w:t>
            </w:r>
          </w:p>
        </w:tc>
      </w:tr>
      <w:tr w:rsidR="003B5C93" w:rsidRPr="00050CA8" w14:paraId="0DE84B2D" w14:textId="77777777" w:rsidTr="004C33DC">
        <w:trPr>
          <w:trHeight w:val="309"/>
        </w:trPr>
        <w:tc>
          <w:tcPr>
            <w:tcW w:w="2568" w:type="dxa"/>
            <w:tcBorders>
              <w:top w:val="nil"/>
              <w:bottom w:val="nil"/>
            </w:tcBorders>
          </w:tcPr>
          <w:p w14:paraId="7AA38159" w14:textId="77777777" w:rsidR="003B5C93" w:rsidRPr="00050CA8" w:rsidRDefault="003B5C93" w:rsidP="004C33DC">
            <w:pPr>
              <w:pStyle w:val="TAL"/>
              <w:rPr>
                <w:rFonts w:eastAsia="SimSun"/>
                <w:lang w:eastAsia="zh-CN"/>
              </w:rPr>
            </w:pPr>
          </w:p>
        </w:tc>
        <w:tc>
          <w:tcPr>
            <w:tcW w:w="2214" w:type="dxa"/>
          </w:tcPr>
          <w:p w14:paraId="6DA62406" w14:textId="77777777" w:rsidR="003B5C93" w:rsidRPr="00050CA8" w:rsidRDefault="003B5C93" w:rsidP="004C33DC">
            <w:pPr>
              <w:pStyle w:val="TAL"/>
              <w:rPr>
                <w:rFonts w:eastAsia="SimSun"/>
                <w:lang w:eastAsia="zh-CN"/>
              </w:rPr>
            </w:pPr>
            <w:r w:rsidRPr="00050CA8">
              <w:rPr>
                <w:rFonts w:eastAsia="SimSun"/>
                <w:lang w:eastAsia="zh-CN"/>
              </w:rPr>
              <w:t>Notify</w:t>
            </w:r>
          </w:p>
        </w:tc>
        <w:tc>
          <w:tcPr>
            <w:tcW w:w="1943" w:type="dxa"/>
            <w:tcBorders>
              <w:top w:val="nil"/>
              <w:bottom w:val="nil"/>
            </w:tcBorders>
          </w:tcPr>
          <w:p w14:paraId="19C0DB37" w14:textId="77777777" w:rsidR="003B5C93" w:rsidRPr="00050CA8" w:rsidRDefault="003B5C93" w:rsidP="004C33DC">
            <w:pPr>
              <w:pStyle w:val="TAL"/>
              <w:rPr>
                <w:rFonts w:eastAsia="SimSun"/>
              </w:rPr>
            </w:pPr>
          </w:p>
        </w:tc>
        <w:tc>
          <w:tcPr>
            <w:tcW w:w="1729" w:type="dxa"/>
          </w:tcPr>
          <w:p w14:paraId="16A68927" w14:textId="77777777" w:rsidR="003B5C93" w:rsidRPr="00050CA8" w:rsidRDefault="003B5C93" w:rsidP="004C33DC">
            <w:pPr>
              <w:pStyle w:val="TAL"/>
              <w:rPr>
                <w:rFonts w:eastAsia="SimSun"/>
                <w:lang w:eastAsia="zh-CN"/>
              </w:rPr>
            </w:pPr>
            <w:r w:rsidRPr="00050CA8">
              <w:rPr>
                <w:rFonts w:eastAsia="SimSun"/>
                <w:lang w:eastAsia="zh-CN"/>
              </w:rPr>
              <w:t>SMF</w:t>
            </w:r>
          </w:p>
        </w:tc>
      </w:tr>
      <w:tr w:rsidR="003B5C93" w:rsidRPr="00050CA8" w14:paraId="68A4B596" w14:textId="77777777" w:rsidTr="004C33DC">
        <w:trPr>
          <w:trHeight w:val="309"/>
        </w:trPr>
        <w:tc>
          <w:tcPr>
            <w:tcW w:w="2568" w:type="dxa"/>
            <w:tcBorders>
              <w:top w:val="nil"/>
              <w:bottom w:val="nil"/>
            </w:tcBorders>
          </w:tcPr>
          <w:p w14:paraId="2398C50E" w14:textId="77777777" w:rsidR="003B5C93" w:rsidRPr="00050CA8" w:rsidRDefault="003B5C93" w:rsidP="004C33DC">
            <w:pPr>
              <w:pStyle w:val="TAL"/>
              <w:rPr>
                <w:rFonts w:eastAsia="SimSun"/>
                <w:lang w:eastAsia="zh-CN"/>
              </w:rPr>
            </w:pPr>
          </w:p>
        </w:tc>
        <w:tc>
          <w:tcPr>
            <w:tcW w:w="2214" w:type="dxa"/>
          </w:tcPr>
          <w:p w14:paraId="36CC7D68" w14:textId="77777777" w:rsidR="003B5C93" w:rsidRPr="00050CA8" w:rsidRDefault="003B5C93" w:rsidP="004C33DC">
            <w:pPr>
              <w:pStyle w:val="TAL"/>
              <w:rPr>
                <w:rFonts w:eastAsia="SimSun"/>
                <w:lang w:eastAsia="zh-CN"/>
              </w:rPr>
            </w:pPr>
            <w:r w:rsidRPr="00050CA8">
              <w:rPr>
                <w:rFonts w:eastAsia="SimSun"/>
                <w:lang w:eastAsia="zh-CN"/>
              </w:rPr>
              <w:t>Unsubscribe</w:t>
            </w:r>
          </w:p>
        </w:tc>
        <w:tc>
          <w:tcPr>
            <w:tcW w:w="1943" w:type="dxa"/>
            <w:tcBorders>
              <w:top w:val="nil"/>
            </w:tcBorders>
          </w:tcPr>
          <w:p w14:paraId="5DF3D805" w14:textId="77777777" w:rsidR="003B5C93" w:rsidRPr="00050CA8" w:rsidRDefault="003B5C93" w:rsidP="004C33DC">
            <w:pPr>
              <w:pStyle w:val="TAL"/>
              <w:rPr>
                <w:rFonts w:eastAsia="SimSun"/>
              </w:rPr>
            </w:pPr>
          </w:p>
        </w:tc>
        <w:tc>
          <w:tcPr>
            <w:tcW w:w="1729" w:type="dxa"/>
          </w:tcPr>
          <w:p w14:paraId="6EB31E77" w14:textId="77777777" w:rsidR="003B5C93" w:rsidRPr="00050CA8" w:rsidRDefault="003B5C93" w:rsidP="004C33DC">
            <w:pPr>
              <w:pStyle w:val="TAL"/>
              <w:rPr>
                <w:rFonts w:eastAsia="SimSun"/>
                <w:lang w:eastAsia="zh-CN"/>
              </w:rPr>
            </w:pPr>
            <w:r w:rsidRPr="00050CA8">
              <w:rPr>
                <w:rFonts w:eastAsia="SimSun"/>
                <w:lang w:eastAsia="zh-CN"/>
              </w:rPr>
              <w:t>SMF</w:t>
            </w:r>
          </w:p>
        </w:tc>
      </w:tr>
      <w:tr w:rsidR="003B5C93" w:rsidRPr="00050CA8" w14:paraId="436D736F" w14:textId="77777777" w:rsidTr="004C33DC">
        <w:trPr>
          <w:trHeight w:val="309"/>
        </w:trPr>
        <w:tc>
          <w:tcPr>
            <w:tcW w:w="2568" w:type="dxa"/>
            <w:tcBorders>
              <w:top w:val="nil"/>
              <w:bottom w:val="nil"/>
            </w:tcBorders>
          </w:tcPr>
          <w:p w14:paraId="11D72D29" w14:textId="77777777" w:rsidR="003B5C93" w:rsidRPr="00050CA8" w:rsidRDefault="003B5C93" w:rsidP="004C33DC">
            <w:pPr>
              <w:pStyle w:val="TAL"/>
              <w:rPr>
                <w:rFonts w:eastAsia="SimSun"/>
                <w:lang w:eastAsia="zh-CN"/>
              </w:rPr>
            </w:pPr>
          </w:p>
        </w:tc>
        <w:tc>
          <w:tcPr>
            <w:tcW w:w="2214" w:type="dxa"/>
          </w:tcPr>
          <w:p w14:paraId="06EC466E" w14:textId="77777777" w:rsidR="003B5C93" w:rsidRPr="00050CA8" w:rsidRDefault="003B5C93" w:rsidP="004C33DC">
            <w:pPr>
              <w:pStyle w:val="TAL"/>
              <w:rPr>
                <w:rFonts w:eastAsia="SimSun"/>
                <w:lang w:eastAsia="zh-CN"/>
              </w:rPr>
            </w:pPr>
            <w:r>
              <w:rPr>
                <w:rFonts w:eastAsia="Yu Mincho" w:hint="eastAsia"/>
              </w:rPr>
              <w:t>Create</w:t>
            </w:r>
          </w:p>
        </w:tc>
        <w:tc>
          <w:tcPr>
            <w:tcW w:w="1943" w:type="dxa"/>
          </w:tcPr>
          <w:p w14:paraId="315696D8"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61E5AEBD"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7B3D365B" w14:textId="77777777" w:rsidTr="004C33DC">
        <w:trPr>
          <w:trHeight w:val="309"/>
        </w:trPr>
        <w:tc>
          <w:tcPr>
            <w:tcW w:w="2568" w:type="dxa"/>
            <w:tcBorders>
              <w:top w:val="nil"/>
              <w:bottom w:val="nil"/>
            </w:tcBorders>
          </w:tcPr>
          <w:p w14:paraId="58F23CF1" w14:textId="77777777" w:rsidR="003B5C93" w:rsidRPr="00050CA8" w:rsidRDefault="003B5C93" w:rsidP="004C33DC">
            <w:pPr>
              <w:pStyle w:val="TAL"/>
              <w:rPr>
                <w:rFonts w:eastAsia="SimSun"/>
                <w:lang w:eastAsia="zh-CN"/>
              </w:rPr>
            </w:pPr>
          </w:p>
        </w:tc>
        <w:tc>
          <w:tcPr>
            <w:tcW w:w="2214" w:type="dxa"/>
          </w:tcPr>
          <w:p w14:paraId="6018DEA9" w14:textId="77777777" w:rsidR="003B5C93" w:rsidRPr="00050CA8" w:rsidRDefault="003B5C93" w:rsidP="004C33DC">
            <w:pPr>
              <w:pStyle w:val="TAL"/>
              <w:rPr>
                <w:rFonts w:eastAsia="SimSun"/>
                <w:lang w:eastAsia="zh-CN"/>
              </w:rPr>
            </w:pPr>
            <w:r w:rsidRPr="00632AA8">
              <w:rPr>
                <w:lang w:eastAsia="zh-CN"/>
              </w:rPr>
              <w:t>Update</w:t>
            </w:r>
          </w:p>
        </w:tc>
        <w:tc>
          <w:tcPr>
            <w:tcW w:w="1943" w:type="dxa"/>
            <w:tcBorders>
              <w:top w:val="nil"/>
            </w:tcBorders>
          </w:tcPr>
          <w:p w14:paraId="3522F5ED" w14:textId="77777777" w:rsidR="003B5C93" w:rsidRPr="00050CA8" w:rsidRDefault="003B5C93" w:rsidP="004C33DC">
            <w:pPr>
              <w:pStyle w:val="TAL"/>
              <w:rPr>
                <w:rFonts w:eastAsia="SimSun"/>
              </w:rPr>
            </w:pPr>
            <w:r w:rsidRPr="00632AA8">
              <w:t>Request/Response</w:t>
            </w:r>
          </w:p>
        </w:tc>
        <w:tc>
          <w:tcPr>
            <w:tcW w:w="1729" w:type="dxa"/>
          </w:tcPr>
          <w:p w14:paraId="19415A98"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1E77ED1" w14:textId="77777777" w:rsidTr="004C33DC">
        <w:trPr>
          <w:trHeight w:val="309"/>
        </w:trPr>
        <w:tc>
          <w:tcPr>
            <w:tcW w:w="2568" w:type="dxa"/>
            <w:tcBorders>
              <w:top w:val="nil"/>
            </w:tcBorders>
          </w:tcPr>
          <w:p w14:paraId="765B49A6" w14:textId="77777777" w:rsidR="003B5C93" w:rsidRPr="00050CA8" w:rsidRDefault="003B5C93" w:rsidP="004C33DC">
            <w:pPr>
              <w:pStyle w:val="TAL"/>
              <w:rPr>
                <w:rFonts w:eastAsia="SimSun"/>
                <w:lang w:eastAsia="zh-CN"/>
              </w:rPr>
            </w:pPr>
          </w:p>
        </w:tc>
        <w:tc>
          <w:tcPr>
            <w:tcW w:w="2214" w:type="dxa"/>
          </w:tcPr>
          <w:p w14:paraId="27256A9B" w14:textId="77777777" w:rsidR="003B5C93" w:rsidRPr="00050CA8" w:rsidRDefault="003B5C93" w:rsidP="004C33DC">
            <w:pPr>
              <w:pStyle w:val="TAL"/>
              <w:rPr>
                <w:rFonts w:eastAsia="SimSun"/>
                <w:lang w:eastAsia="zh-CN"/>
              </w:rPr>
            </w:pPr>
            <w:r>
              <w:t>Delete</w:t>
            </w:r>
          </w:p>
        </w:tc>
        <w:tc>
          <w:tcPr>
            <w:tcW w:w="1943" w:type="dxa"/>
          </w:tcPr>
          <w:p w14:paraId="6177752D" w14:textId="77777777" w:rsidR="003B5C93" w:rsidRPr="00050CA8" w:rsidRDefault="003B5C93" w:rsidP="004C33DC">
            <w:pPr>
              <w:pStyle w:val="TAL"/>
              <w:rPr>
                <w:rFonts w:eastAsia="SimSun"/>
              </w:rPr>
            </w:pPr>
            <w:r w:rsidRPr="00632AA8">
              <w:t>Request/Response</w:t>
            </w:r>
          </w:p>
        </w:tc>
        <w:tc>
          <w:tcPr>
            <w:tcW w:w="1729" w:type="dxa"/>
          </w:tcPr>
          <w:p w14:paraId="3ED73A61"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624025B" w14:textId="77777777" w:rsidTr="004C33DC">
        <w:trPr>
          <w:trHeight w:val="309"/>
        </w:trPr>
        <w:tc>
          <w:tcPr>
            <w:tcW w:w="2568" w:type="dxa"/>
            <w:tcBorders>
              <w:bottom w:val="single" w:sz="4" w:space="0" w:color="auto"/>
            </w:tcBorders>
          </w:tcPr>
          <w:p w14:paraId="08F90121" w14:textId="77777777" w:rsidR="003B5C93" w:rsidRPr="00050CA8" w:rsidRDefault="003B5C93" w:rsidP="004C33DC">
            <w:pPr>
              <w:pStyle w:val="TAL"/>
              <w:rPr>
                <w:rFonts w:eastAsia="SimSun"/>
                <w:lang w:eastAsia="zh-CN"/>
              </w:rPr>
            </w:pPr>
            <w:r w:rsidRPr="00632AA8">
              <w:rPr>
                <w:b/>
                <w:lang w:eastAsia="zh-CN"/>
              </w:rPr>
              <w:t>Nnef_ParameterProvision</w:t>
            </w:r>
          </w:p>
        </w:tc>
        <w:tc>
          <w:tcPr>
            <w:tcW w:w="2214" w:type="dxa"/>
          </w:tcPr>
          <w:p w14:paraId="53AD035D" w14:textId="77777777" w:rsidR="003B5C93" w:rsidRPr="00050CA8" w:rsidRDefault="003B5C93" w:rsidP="004C33DC">
            <w:pPr>
              <w:pStyle w:val="TAL"/>
              <w:rPr>
                <w:rFonts w:eastAsia="SimSun"/>
                <w:lang w:eastAsia="zh-CN"/>
              </w:rPr>
            </w:pPr>
            <w:r w:rsidRPr="00632AA8">
              <w:rPr>
                <w:lang w:eastAsia="zh-CN"/>
              </w:rPr>
              <w:t>Update</w:t>
            </w:r>
          </w:p>
        </w:tc>
        <w:tc>
          <w:tcPr>
            <w:tcW w:w="1943" w:type="dxa"/>
          </w:tcPr>
          <w:p w14:paraId="2F66DF5A" w14:textId="77777777" w:rsidR="003B5C93" w:rsidRPr="00050CA8" w:rsidRDefault="003B5C93" w:rsidP="004C33DC">
            <w:pPr>
              <w:pStyle w:val="TAL"/>
              <w:rPr>
                <w:rFonts w:eastAsia="SimSun"/>
              </w:rPr>
            </w:pPr>
            <w:r w:rsidRPr="00632AA8">
              <w:t>Request/Response</w:t>
            </w:r>
          </w:p>
        </w:tc>
        <w:tc>
          <w:tcPr>
            <w:tcW w:w="1729" w:type="dxa"/>
          </w:tcPr>
          <w:p w14:paraId="18934E00"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70A77ED6" w14:textId="77777777" w:rsidTr="004C33DC">
        <w:trPr>
          <w:trHeight w:val="309"/>
        </w:trPr>
        <w:tc>
          <w:tcPr>
            <w:tcW w:w="2568" w:type="dxa"/>
            <w:tcBorders>
              <w:bottom w:val="nil"/>
            </w:tcBorders>
          </w:tcPr>
          <w:p w14:paraId="0E7B4B48" w14:textId="77777777" w:rsidR="003B5C93" w:rsidRPr="00050CA8" w:rsidRDefault="003B5C93" w:rsidP="004C33DC">
            <w:pPr>
              <w:pStyle w:val="TAL"/>
              <w:rPr>
                <w:rFonts w:eastAsia="SimSun"/>
                <w:lang w:eastAsia="zh-CN"/>
              </w:rPr>
            </w:pPr>
            <w:r w:rsidRPr="00632AA8">
              <w:rPr>
                <w:b/>
                <w:lang w:eastAsia="zh-CN"/>
              </w:rPr>
              <w:t>Nnef_Trigger</w:t>
            </w:r>
          </w:p>
        </w:tc>
        <w:tc>
          <w:tcPr>
            <w:tcW w:w="2214" w:type="dxa"/>
          </w:tcPr>
          <w:p w14:paraId="2B03C40D" w14:textId="77777777" w:rsidR="003B5C93" w:rsidRPr="00050CA8" w:rsidRDefault="003B5C93" w:rsidP="004C33DC">
            <w:pPr>
              <w:pStyle w:val="TAL"/>
              <w:rPr>
                <w:rFonts w:eastAsia="SimSun"/>
                <w:lang w:eastAsia="zh-CN"/>
              </w:rPr>
            </w:pPr>
            <w:r>
              <w:rPr>
                <w:lang w:eastAsia="zh-CN"/>
              </w:rPr>
              <w:t>Delivery</w:t>
            </w:r>
          </w:p>
        </w:tc>
        <w:tc>
          <w:tcPr>
            <w:tcW w:w="1943" w:type="dxa"/>
          </w:tcPr>
          <w:p w14:paraId="4A84F7B8" w14:textId="77777777" w:rsidR="003B5C93" w:rsidRPr="00050CA8" w:rsidRDefault="003B5C93" w:rsidP="004C33DC">
            <w:pPr>
              <w:pStyle w:val="TAL"/>
              <w:rPr>
                <w:rFonts w:eastAsia="SimSun"/>
              </w:rPr>
            </w:pPr>
            <w:r w:rsidRPr="00632AA8">
              <w:t>Request/Response</w:t>
            </w:r>
          </w:p>
        </w:tc>
        <w:tc>
          <w:tcPr>
            <w:tcW w:w="1729" w:type="dxa"/>
          </w:tcPr>
          <w:p w14:paraId="6A20353E"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476494B3" w14:textId="77777777" w:rsidTr="004C33DC">
        <w:trPr>
          <w:trHeight w:val="309"/>
        </w:trPr>
        <w:tc>
          <w:tcPr>
            <w:tcW w:w="2568" w:type="dxa"/>
            <w:tcBorders>
              <w:top w:val="nil"/>
              <w:bottom w:val="single" w:sz="4" w:space="0" w:color="auto"/>
            </w:tcBorders>
          </w:tcPr>
          <w:p w14:paraId="64B9C67C" w14:textId="77777777" w:rsidR="003B5C93" w:rsidRPr="00632AA8" w:rsidRDefault="003B5C93" w:rsidP="004C33DC">
            <w:pPr>
              <w:pStyle w:val="TAL"/>
              <w:rPr>
                <w:b/>
                <w:lang w:eastAsia="zh-CN"/>
              </w:rPr>
            </w:pPr>
          </w:p>
        </w:tc>
        <w:tc>
          <w:tcPr>
            <w:tcW w:w="2214" w:type="dxa"/>
          </w:tcPr>
          <w:p w14:paraId="46006EDE" w14:textId="77777777" w:rsidR="003B5C93" w:rsidRPr="00050CA8" w:rsidRDefault="003B5C93" w:rsidP="004C33DC">
            <w:pPr>
              <w:pStyle w:val="TAL"/>
              <w:rPr>
                <w:rFonts w:eastAsia="SimSun"/>
                <w:lang w:eastAsia="zh-CN"/>
              </w:rPr>
            </w:pPr>
            <w:r>
              <w:rPr>
                <w:lang w:eastAsia="zh-CN"/>
              </w:rPr>
              <w:t>Delivery</w:t>
            </w:r>
            <w:r w:rsidRPr="00632AA8">
              <w:rPr>
                <w:lang w:eastAsia="zh-CN"/>
              </w:rPr>
              <w:t>Notify</w:t>
            </w:r>
          </w:p>
        </w:tc>
        <w:tc>
          <w:tcPr>
            <w:tcW w:w="1943" w:type="dxa"/>
          </w:tcPr>
          <w:p w14:paraId="19AA231A" w14:textId="77777777" w:rsidR="003B5C93" w:rsidRPr="00050CA8" w:rsidRDefault="003B5C93" w:rsidP="004C33DC">
            <w:pPr>
              <w:pStyle w:val="TAL"/>
              <w:rPr>
                <w:rFonts w:eastAsia="SimSun"/>
              </w:rPr>
            </w:pPr>
            <w:r w:rsidRPr="00632AA8">
              <w:t>Subscribe/Notify</w:t>
            </w:r>
          </w:p>
        </w:tc>
        <w:tc>
          <w:tcPr>
            <w:tcW w:w="1729" w:type="dxa"/>
          </w:tcPr>
          <w:p w14:paraId="2F1157DD"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3E33FA72" w14:textId="77777777" w:rsidTr="004C33DC">
        <w:trPr>
          <w:trHeight w:val="309"/>
        </w:trPr>
        <w:tc>
          <w:tcPr>
            <w:tcW w:w="2568" w:type="dxa"/>
            <w:tcBorders>
              <w:bottom w:val="nil"/>
            </w:tcBorders>
          </w:tcPr>
          <w:p w14:paraId="78A96194" w14:textId="77777777" w:rsidR="003B5C93" w:rsidRPr="00F42249" w:rsidRDefault="003B5C93" w:rsidP="004C33DC">
            <w:pPr>
              <w:pStyle w:val="TAL"/>
              <w:rPr>
                <w:rFonts w:eastAsia="SimSun"/>
                <w:b/>
                <w:lang w:eastAsia="zh-CN"/>
              </w:rPr>
            </w:pPr>
            <w:r w:rsidRPr="00F42249">
              <w:rPr>
                <w:rFonts w:eastAsia="SimSun"/>
                <w:b/>
                <w:lang w:eastAsia="zh-CN"/>
              </w:rPr>
              <w:t>Nnef_BDTPNegotiation</w:t>
            </w:r>
          </w:p>
        </w:tc>
        <w:tc>
          <w:tcPr>
            <w:tcW w:w="2214" w:type="dxa"/>
          </w:tcPr>
          <w:p w14:paraId="151160B5" w14:textId="77777777" w:rsidR="003B5C93" w:rsidRPr="00050CA8" w:rsidRDefault="003B5C93" w:rsidP="004C33DC">
            <w:pPr>
              <w:pStyle w:val="TAL"/>
              <w:rPr>
                <w:rFonts w:eastAsia="SimSun"/>
                <w:lang w:eastAsia="zh-CN"/>
              </w:rPr>
            </w:pPr>
            <w:r>
              <w:rPr>
                <w:rFonts w:eastAsia="Yu Mincho" w:hint="eastAsia"/>
              </w:rPr>
              <w:t>Create</w:t>
            </w:r>
          </w:p>
        </w:tc>
        <w:tc>
          <w:tcPr>
            <w:tcW w:w="1943" w:type="dxa"/>
          </w:tcPr>
          <w:p w14:paraId="56B7AFA2"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5FD9B650"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132713D5" w14:textId="77777777" w:rsidTr="004C33DC">
        <w:trPr>
          <w:trHeight w:val="309"/>
        </w:trPr>
        <w:tc>
          <w:tcPr>
            <w:tcW w:w="2568" w:type="dxa"/>
            <w:tcBorders>
              <w:top w:val="nil"/>
              <w:bottom w:val="nil"/>
            </w:tcBorders>
          </w:tcPr>
          <w:p w14:paraId="6B1BCA04" w14:textId="77777777" w:rsidR="003B5C93" w:rsidRPr="00632AA8" w:rsidRDefault="003B5C93" w:rsidP="004C33DC">
            <w:pPr>
              <w:pStyle w:val="TAL"/>
              <w:rPr>
                <w:b/>
                <w:lang w:eastAsia="zh-CN"/>
              </w:rPr>
            </w:pPr>
          </w:p>
        </w:tc>
        <w:tc>
          <w:tcPr>
            <w:tcW w:w="2214" w:type="dxa"/>
          </w:tcPr>
          <w:p w14:paraId="2421FD28" w14:textId="77777777" w:rsidR="003B5C93" w:rsidRPr="00050CA8" w:rsidRDefault="003B5C93" w:rsidP="004C33DC">
            <w:pPr>
              <w:pStyle w:val="TAL"/>
              <w:rPr>
                <w:rFonts w:eastAsia="SimSun"/>
                <w:lang w:eastAsia="zh-CN"/>
              </w:rPr>
            </w:pPr>
            <w:r w:rsidRPr="001A7C80">
              <w:rPr>
                <w:rFonts w:eastAsia="Yu Mincho" w:hint="eastAsia"/>
              </w:rPr>
              <w:t>U</w:t>
            </w:r>
            <w:r w:rsidRPr="001A7C80">
              <w:rPr>
                <w:rFonts w:eastAsia="Yu Mincho"/>
              </w:rPr>
              <w:t>pdate</w:t>
            </w:r>
          </w:p>
        </w:tc>
        <w:tc>
          <w:tcPr>
            <w:tcW w:w="1943" w:type="dxa"/>
          </w:tcPr>
          <w:p w14:paraId="46F9AB31"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73295176"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21A4154" w14:textId="77777777" w:rsidTr="004C33DC">
        <w:trPr>
          <w:trHeight w:val="309"/>
        </w:trPr>
        <w:tc>
          <w:tcPr>
            <w:tcW w:w="2568" w:type="dxa"/>
            <w:tcBorders>
              <w:top w:val="nil"/>
              <w:bottom w:val="single" w:sz="4" w:space="0" w:color="auto"/>
            </w:tcBorders>
          </w:tcPr>
          <w:p w14:paraId="5D307E83" w14:textId="77777777" w:rsidR="003B5C93" w:rsidRPr="00632AA8" w:rsidRDefault="003B5C93" w:rsidP="004C33DC">
            <w:pPr>
              <w:pStyle w:val="TAL"/>
              <w:rPr>
                <w:b/>
                <w:lang w:eastAsia="zh-CN"/>
              </w:rPr>
            </w:pPr>
          </w:p>
        </w:tc>
        <w:tc>
          <w:tcPr>
            <w:tcW w:w="2214" w:type="dxa"/>
          </w:tcPr>
          <w:p w14:paraId="287240E8" w14:textId="77777777" w:rsidR="003B5C93" w:rsidRPr="00050CA8" w:rsidRDefault="003B5C93" w:rsidP="004C33DC">
            <w:pPr>
              <w:pStyle w:val="TAL"/>
              <w:rPr>
                <w:rFonts w:eastAsia="SimSun"/>
                <w:lang w:eastAsia="zh-CN"/>
              </w:rPr>
            </w:pPr>
            <w:r>
              <w:rPr>
                <w:rFonts w:eastAsia="SimSun"/>
                <w:lang w:eastAsia="zh-CN"/>
              </w:rPr>
              <w:t>Notify</w:t>
            </w:r>
          </w:p>
        </w:tc>
        <w:tc>
          <w:tcPr>
            <w:tcW w:w="1943" w:type="dxa"/>
          </w:tcPr>
          <w:p w14:paraId="4230CB8A" w14:textId="77777777" w:rsidR="003B5C93" w:rsidRPr="00050CA8" w:rsidRDefault="003B5C93" w:rsidP="004C33DC">
            <w:pPr>
              <w:pStyle w:val="TAL"/>
              <w:rPr>
                <w:rFonts w:eastAsia="SimSun"/>
              </w:rPr>
            </w:pPr>
          </w:p>
        </w:tc>
        <w:tc>
          <w:tcPr>
            <w:tcW w:w="1729" w:type="dxa"/>
          </w:tcPr>
          <w:p w14:paraId="64FD3D01"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2BCE7205" w14:textId="77777777" w:rsidTr="004C33DC">
        <w:tc>
          <w:tcPr>
            <w:tcW w:w="2568" w:type="dxa"/>
            <w:tcBorders>
              <w:bottom w:val="nil"/>
            </w:tcBorders>
          </w:tcPr>
          <w:p w14:paraId="244917EC" w14:textId="77777777" w:rsidR="003B5C93" w:rsidRPr="00050CA8" w:rsidRDefault="003B5C93" w:rsidP="004C33DC">
            <w:pPr>
              <w:pStyle w:val="TAL"/>
              <w:rPr>
                <w:b/>
              </w:rPr>
            </w:pPr>
            <w:r>
              <w:rPr>
                <w:b/>
              </w:rPr>
              <w:t>Nnef_TrafficInfluence</w:t>
            </w:r>
          </w:p>
        </w:tc>
        <w:tc>
          <w:tcPr>
            <w:tcW w:w="2214" w:type="dxa"/>
          </w:tcPr>
          <w:p w14:paraId="23277B7F" w14:textId="77777777" w:rsidR="003B5C93" w:rsidRPr="00050CA8" w:rsidRDefault="003B5C93" w:rsidP="004C33DC">
            <w:pPr>
              <w:pStyle w:val="TAL"/>
            </w:pPr>
            <w:r>
              <w:rPr>
                <w:rFonts w:eastAsia="Yu Mincho" w:hint="eastAsia"/>
              </w:rPr>
              <w:t>Create</w:t>
            </w:r>
          </w:p>
        </w:tc>
        <w:tc>
          <w:tcPr>
            <w:tcW w:w="1943" w:type="dxa"/>
          </w:tcPr>
          <w:p w14:paraId="3CB98AE8" w14:textId="77777777" w:rsidR="003B5C93" w:rsidRPr="00050CA8" w:rsidRDefault="003B5C93" w:rsidP="004C33DC">
            <w:pPr>
              <w:pStyle w:val="TAL"/>
            </w:pPr>
            <w:r w:rsidRPr="001A7C80">
              <w:rPr>
                <w:rFonts w:eastAsia="Yu Mincho" w:hint="eastAsia"/>
              </w:rPr>
              <w:t>Request/Response</w:t>
            </w:r>
          </w:p>
        </w:tc>
        <w:tc>
          <w:tcPr>
            <w:tcW w:w="1729" w:type="dxa"/>
          </w:tcPr>
          <w:p w14:paraId="3512C2F8"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5FF08124" w14:textId="77777777" w:rsidTr="004C33DC">
        <w:trPr>
          <w:trHeight w:val="94"/>
        </w:trPr>
        <w:tc>
          <w:tcPr>
            <w:tcW w:w="2568" w:type="dxa"/>
            <w:tcBorders>
              <w:top w:val="nil"/>
              <w:bottom w:val="nil"/>
            </w:tcBorders>
          </w:tcPr>
          <w:p w14:paraId="29F9000F" w14:textId="77777777" w:rsidR="003B5C93" w:rsidRPr="00050CA8" w:rsidRDefault="003B5C93" w:rsidP="004C33DC">
            <w:pPr>
              <w:pStyle w:val="TAL"/>
              <w:rPr>
                <w:b/>
              </w:rPr>
            </w:pPr>
          </w:p>
        </w:tc>
        <w:tc>
          <w:tcPr>
            <w:tcW w:w="2214" w:type="dxa"/>
          </w:tcPr>
          <w:p w14:paraId="50841BE9" w14:textId="77777777" w:rsidR="003B5C93" w:rsidRPr="00050CA8" w:rsidRDefault="003B5C93" w:rsidP="004C33DC">
            <w:pPr>
              <w:pStyle w:val="TAL"/>
            </w:pPr>
            <w:r w:rsidRPr="001A7C80">
              <w:rPr>
                <w:rFonts w:eastAsia="Yu Mincho" w:hint="eastAsia"/>
              </w:rPr>
              <w:t>U</w:t>
            </w:r>
            <w:r w:rsidRPr="001A7C80">
              <w:rPr>
                <w:rFonts w:eastAsia="Yu Mincho"/>
              </w:rPr>
              <w:t>pdate</w:t>
            </w:r>
          </w:p>
        </w:tc>
        <w:tc>
          <w:tcPr>
            <w:tcW w:w="1943" w:type="dxa"/>
          </w:tcPr>
          <w:p w14:paraId="772F9906" w14:textId="77777777" w:rsidR="003B5C93" w:rsidRPr="00050CA8" w:rsidRDefault="003B5C93" w:rsidP="004C33DC">
            <w:pPr>
              <w:pStyle w:val="TAL"/>
            </w:pPr>
            <w:r w:rsidRPr="001A7C80">
              <w:rPr>
                <w:rFonts w:eastAsia="Yu Mincho" w:hint="eastAsia"/>
              </w:rPr>
              <w:t>Request/Response</w:t>
            </w:r>
          </w:p>
        </w:tc>
        <w:tc>
          <w:tcPr>
            <w:tcW w:w="1729" w:type="dxa"/>
          </w:tcPr>
          <w:p w14:paraId="780E8425"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22835E42" w14:textId="77777777" w:rsidTr="004C33DC">
        <w:trPr>
          <w:trHeight w:val="309"/>
        </w:trPr>
        <w:tc>
          <w:tcPr>
            <w:tcW w:w="2568" w:type="dxa"/>
            <w:tcBorders>
              <w:top w:val="nil"/>
              <w:bottom w:val="single" w:sz="4" w:space="0" w:color="auto"/>
            </w:tcBorders>
          </w:tcPr>
          <w:p w14:paraId="28972C1A" w14:textId="77777777" w:rsidR="003B5C93" w:rsidRPr="00050CA8" w:rsidRDefault="003B5C93" w:rsidP="004C33DC">
            <w:pPr>
              <w:pStyle w:val="TAL"/>
              <w:rPr>
                <w:b/>
              </w:rPr>
            </w:pPr>
          </w:p>
        </w:tc>
        <w:tc>
          <w:tcPr>
            <w:tcW w:w="2214" w:type="dxa"/>
          </w:tcPr>
          <w:p w14:paraId="4A83BC1C" w14:textId="77777777" w:rsidR="003B5C93" w:rsidRPr="00050CA8" w:rsidRDefault="003B5C93" w:rsidP="004C33DC">
            <w:pPr>
              <w:pStyle w:val="TAL"/>
            </w:pPr>
            <w:r>
              <w:t>Delete</w:t>
            </w:r>
          </w:p>
        </w:tc>
        <w:tc>
          <w:tcPr>
            <w:tcW w:w="1943" w:type="dxa"/>
          </w:tcPr>
          <w:p w14:paraId="3AD44FC5" w14:textId="77777777" w:rsidR="003B5C93" w:rsidRPr="00050CA8" w:rsidRDefault="003B5C93" w:rsidP="004C33DC">
            <w:pPr>
              <w:pStyle w:val="TAL"/>
            </w:pPr>
            <w:r w:rsidRPr="001A7C80">
              <w:rPr>
                <w:rFonts w:eastAsia="Yu Mincho" w:hint="eastAsia"/>
              </w:rPr>
              <w:t>Request/Response</w:t>
            </w:r>
          </w:p>
        </w:tc>
        <w:tc>
          <w:tcPr>
            <w:tcW w:w="1729" w:type="dxa"/>
          </w:tcPr>
          <w:p w14:paraId="7E050AFC"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76E8DC7A" w14:textId="77777777" w:rsidTr="004C33DC">
        <w:tc>
          <w:tcPr>
            <w:tcW w:w="2568" w:type="dxa"/>
            <w:tcBorders>
              <w:bottom w:val="nil"/>
            </w:tcBorders>
          </w:tcPr>
          <w:p w14:paraId="24C3D56E" w14:textId="77777777" w:rsidR="003B5C93" w:rsidRPr="00050CA8" w:rsidRDefault="003B5C93" w:rsidP="004C33DC">
            <w:pPr>
              <w:pStyle w:val="TAL"/>
              <w:rPr>
                <w:b/>
              </w:rPr>
            </w:pPr>
            <w:r>
              <w:rPr>
                <w:b/>
              </w:rPr>
              <w:t>Nnef_ChargeableParty</w:t>
            </w:r>
          </w:p>
        </w:tc>
        <w:tc>
          <w:tcPr>
            <w:tcW w:w="2214" w:type="dxa"/>
          </w:tcPr>
          <w:p w14:paraId="07DFB36F" w14:textId="77777777" w:rsidR="003B5C93" w:rsidRPr="00050CA8" w:rsidRDefault="003B5C93" w:rsidP="004C33DC">
            <w:pPr>
              <w:pStyle w:val="TAL"/>
            </w:pPr>
            <w:r>
              <w:rPr>
                <w:rFonts w:eastAsia="Yu Mincho" w:hint="eastAsia"/>
              </w:rPr>
              <w:t>Create</w:t>
            </w:r>
          </w:p>
        </w:tc>
        <w:tc>
          <w:tcPr>
            <w:tcW w:w="1943" w:type="dxa"/>
          </w:tcPr>
          <w:p w14:paraId="2BF34DF7" w14:textId="77777777" w:rsidR="003B5C93" w:rsidRPr="00050CA8" w:rsidRDefault="003B5C93" w:rsidP="004C33DC">
            <w:pPr>
              <w:pStyle w:val="TAL"/>
            </w:pPr>
            <w:r w:rsidRPr="001A7C80">
              <w:rPr>
                <w:rFonts w:eastAsia="Yu Mincho" w:hint="eastAsia"/>
              </w:rPr>
              <w:t>Request/Response</w:t>
            </w:r>
          </w:p>
        </w:tc>
        <w:tc>
          <w:tcPr>
            <w:tcW w:w="1729" w:type="dxa"/>
          </w:tcPr>
          <w:p w14:paraId="3002CFC1"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4282EEDA" w14:textId="77777777" w:rsidTr="004C33DC">
        <w:trPr>
          <w:trHeight w:val="94"/>
        </w:trPr>
        <w:tc>
          <w:tcPr>
            <w:tcW w:w="2568" w:type="dxa"/>
            <w:tcBorders>
              <w:top w:val="nil"/>
              <w:bottom w:val="nil"/>
            </w:tcBorders>
          </w:tcPr>
          <w:p w14:paraId="5E5F2B74" w14:textId="77777777" w:rsidR="003B5C93" w:rsidRPr="00050CA8" w:rsidRDefault="003B5C93" w:rsidP="004C33DC">
            <w:pPr>
              <w:pStyle w:val="TAL"/>
              <w:rPr>
                <w:b/>
              </w:rPr>
            </w:pPr>
          </w:p>
        </w:tc>
        <w:tc>
          <w:tcPr>
            <w:tcW w:w="2214" w:type="dxa"/>
          </w:tcPr>
          <w:p w14:paraId="0412FA27" w14:textId="77777777" w:rsidR="003B5C93" w:rsidRPr="00050CA8" w:rsidRDefault="003B5C93" w:rsidP="004C33DC">
            <w:pPr>
              <w:pStyle w:val="TAL"/>
            </w:pPr>
            <w:r w:rsidRPr="001A7C80">
              <w:rPr>
                <w:rFonts w:eastAsia="Yu Mincho" w:hint="eastAsia"/>
              </w:rPr>
              <w:t>U</w:t>
            </w:r>
            <w:r w:rsidRPr="001A7C80">
              <w:rPr>
                <w:rFonts w:eastAsia="Yu Mincho"/>
              </w:rPr>
              <w:t>pdate</w:t>
            </w:r>
          </w:p>
        </w:tc>
        <w:tc>
          <w:tcPr>
            <w:tcW w:w="1943" w:type="dxa"/>
          </w:tcPr>
          <w:p w14:paraId="67136B0E" w14:textId="77777777" w:rsidR="003B5C93" w:rsidRPr="00050CA8" w:rsidRDefault="003B5C93" w:rsidP="004C33DC">
            <w:pPr>
              <w:pStyle w:val="TAL"/>
            </w:pPr>
            <w:r w:rsidRPr="001A7C80">
              <w:rPr>
                <w:rFonts w:eastAsia="Yu Mincho" w:hint="eastAsia"/>
              </w:rPr>
              <w:t>Request/Response</w:t>
            </w:r>
          </w:p>
        </w:tc>
        <w:tc>
          <w:tcPr>
            <w:tcW w:w="1729" w:type="dxa"/>
          </w:tcPr>
          <w:p w14:paraId="6EFEDD76"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03E2B02E" w14:textId="77777777" w:rsidTr="004C33DC">
        <w:trPr>
          <w:trHeight w:val="309"/>
        </w:trPr>
        <w:tc>
          <w:tcPr>
            <w:tcW w:w="2568" w:type="dxa"/>
            <w:tcBorders>
              <w:top w:val="nil"/>
              <w:bottom w:val="single" w:sz="4" w:space="0" w:color="auto"/>
            </w:tcBorders>
          </w:tcPr>
          <w:p w14:paraId="34120C1E" w14:textId="77777777" w:rsidR="003B5C93" w:rsidRPr="00050CA8" w:rsidRDefault="003B5C93" w:rsidP="004C33DC">
            <w:pPr>
              <w:pStyle w:val="TAL"/>
              <w:rPr>
                <w:b/>
              </w:rPr>
            </w:pPr>
          </w:p>
        </w:tc>
        <w:tc>
          <w:tcPr>
            <w:tcW w:w="2214" w:type="dxa"/>
          </w:tcPr>
          <w:p w14:paraId="3367BC75" w14:textId="77777777" w:rsidR="003B5C93" w:rsidRPr="00050CA8" w:rsidRDefault="003B5C93" w:rsidP="004C33DC">
            <w:pPr>
              <w:pStyle w:val="TAL"/>
            </w:pPr>
            <w:r>
              <w:rPr>
                <w:lang w:val="sv-SE"/>
              </w:rPr>
              <w:t>N</w:t>
            </w:r>
            <w:r w:rsidRPr="00050CA8">
              <w:t>otify</w:t>
            </w:r>
          </w:p>
        </w:tc>
        <w:tc>
          <w:tcPr>
            <w:tcW w:w="1943" w:type="dxa"/>
          </w:tcPr>
          <w:p w14:paraId="2DB59B03" w14:textId="77777777" w:rsidR="003B5C93" w:rsidRPr="00050CA8" w:rsidRDefault="003B5C93" w:rsidP="004C33DC">
            <w:pPr>
              <w:pStyle w:val="TAL"/>
            </w:pPr>
            <w:r w:rsidRPr="001A7C80">
              <w:rPr>
                <w:rFonts w:eastAsia="Yu Mincho" w:hint="eastAsia"/>
              </w:rPr>
              <w:t>Request/Response</w:t>
            </w:r>
          </w:p>
        </w:tc>
        <w:tc>
          <w:tcPr>
            <w:tcW w:w="1729" w:type="dxa"/>
          </w:tcPr>
          <w:p w14:paraId="2B089902"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48D85C8A" w14:textId="77777777" w:rsidTr="004C33DC">
        <w:trPr>
          <w:trHeight w:val="309"/>
        </w:trPr>
        <w:tc>
          <w:tcPr>
            <w:tcW w:w="2568" w:type="dxa"/>
            <w:tcBorders>
              <w:bottom w:val="nil"/>
            </w:tcBorders>
          </w:tcPr>
          <w:p w14:paraId="2A8D8F02" w14:textId="77777777" w:rsidR="003B5C93" w:rsidRPr="00F42249" w:rsidRDefault="003B5C93" w:rsidP="004C33DC">
            <w:pPr>
              <w:pStyle w:val="TAL"/>
              <w:rPr>
                <w:rFonts w:eastAsia="SimSun"/>
                <w:b/>
                <w:lang w:eastAsia="zh-CN"/>
              </w:rPr>
            </w:pPr>
            <w:r>
              <w:rPr>
                <w:rFonts w:eastAsia="SimSun"/>
                <w:b/>
                <w:lang w:eastAsia="zh-CN"/>
              </w:rPr>
              <w:t>Nnef_AFsessionWithQoS</w:t>
            </w:r>
          </w:p>
        </w:tc>
        <w:tc>
          <w:tcPr>
            <w:tcW w:w="2214" w:type="dxa"/>
          </w:tcPr>
          <w:p w14:paraId="13B3FF58" w14:textId="77777777" w:rsidR="003B5C93" w:rsidRPr="00050CA8" w:rsidRDefault="003B5C93" w:rsidP="004C33DC">
            <w:pPr>
              <w:pStyle w:val="TAL"/>
              <w:rPr>
                <w:rFonts w:eastAsia="SimSun"/>
                <w:lang w:eastAsia="zh-CN"/>
              </w:rPr>
            </w:pPr>
            <w:r>
              <w:rPr>
                <w:rFonts w:eastAsia="Yu Mincho" w:hint="eastAsia"/>
              </w:rPr>
              <w:t>Create</w:t>
            </w:r>
          </w:p>
        </w:tc>
        <w:tc>
          <w:tcPr>
            <w:tcW w:w="1943" w:type="dxa"/>
          </w:tcPr>
          <w:p w14:paraId="7B578E9C"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6906E6FD"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33AE5D49" w14:textId="77777777" w:rsidTr="004C33DC">
        <w:trPr>
          <w:trHeight w:val="309"/>
        </w:trPr>
        <w:tc>
          <w:tcPr>
            <w:tcW w:w="2568" w:type="dxa"/>
            <w:tcBorders>
              <w:top w:val="nil"/>
              <w:bottom w:val="single" w:sz="4" w:space="0" w:color="auto"/>
            </w:tcBorders>
          </w:tcPr>
          <w:p w14:paraId="2F62F1CD" w14:textId="77777777" w:rsidR="003B5C93" w:rsidRPr="00632AA8" w:rsidRDefault="003B5C93" w:rsidP="004C33DC">
            <w:pPr>
              <w:pStyle w:val="TAL"/>
              <w:rPr>
                <w:b/>
                <w:lang w:eastAsia="zh-CN"/>
              </w:rPr>
            </w:pPr>
          </w:p>
        </w:tc>
        <w:tc>
          <w:tcPr>
            <w:tcW w:w="2214" w:type="dxa"/>
          </w:tcPr>
          <w:p w14:paraId="01E30CE2" w14:textId="77777777" w:rsidR="003B5C93" w:rsidRPr="00050CA8" w:rsidRDefault="003B5C93" w:rsidP="004C33DC">
            <w:pPr>
              <w:pStyle w:val="TAL"/>
              <w:rPr>
                <w:rFonts w:eastAsia="SimSun"/>
                <w:lang w:eastAsia="zh-CN"/>
              </w:rPr>
            </w:pPr>
            <w:r>
              <w:rPr>
                <w:lang w:val="sv-SE"/>
              </w:rPr>
              <w:t>N</w:t>
            </w:r>
            <w:r w:rsidRPr="00050CA8">
              <w:t>otify</w:t>
            </w:r>
          </w:p>
        </w:tc>
        <w:tc>
          <w:tcPr>
            <w:tcW w:w="1943" w:type="dxa"/>
          </w:tcPr>
          <w:p w14:paraId="7E71F18C" w14:textId="77777777" w:rsidR="003B5C93" w:rsidRPr="00050CA8" w:rsidRDefault="003B5C93" w:rsidP="004C33DC">
            <w:pPr>
              <w:pStyle w:val="TAL"/>
              <w:rPr>
                <w:rFonts w:eastAsia="SimSun"/>
              </w:rPr>
            </w:pPr>
            <w:r w:rsidRPr="001A7C80">
              <w:rPr>
                <w:rFonts w:eastAsia="Yu Mincho" w:hint="eastAsia"/>
              </w:rPr>
              <w:t>Request/Response</w:t>
            </w:r>
          </w:p>
        </w:tc>
        <w:tc>
          <w:tcPr>
            <w:tcW w:w="1729" w:type="dxa"/>
          </w:tcPr>
          <w:p w14:paraId="744C7195"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431B371E" w14:textId="77777777" w:rsidTr="004C33DC">
        <w:trPr>
          <w:trHeight w:val="309"/>
        </w:trPr>
        <w:tc>
          <w:tcPr>
            <w:tcW w:w="2568" w:type="dxa"/>
            <w:tcBorders>
              <w:bottom w:val="single" w:sz="4" w:space="0" w:color="auto"/>
            </w:tcBorders>
          </w:tcPr>
          <w:p w14:paraId="433D929C" w14:textId="77777777" w:rsidR="003B5C93" w:rsidRPr="001E6825" w:rsidRDefault="003B5C93" w:rsidP="004C33DC">
            <w:pPr>
              <w:pStyle w:val="TAL"/>
              <w:rPr>
                <w:rFonts w:eastAsia="SimSun"/>
                <w:b/>
                <w:lang w:eastAsia="zh-CN"/>
              </w:rPr>
            </w:pPr>
            <w:r w:rsidRPr="001E6825">
              <w:rPr>
                <w:rFonts w:eastAsia="SimSun"/>
                <w:b/>
                <w:lang w:eastAsia="zh-CN"/>
              </w:rPr>
              <w:t>Nnef_MSISDN-less_MO_SMS</w:t>
            </w:r>
          </w:p>
        </w:tc>
        <w:tc>
          <w:tcPr>
            <w:tcW w:w="2214" w:type="dxa"/>
          </w:tcPr>
          <w:p w14:paraId="2C2E4363" w14:textId="77777777" w:rsidR="003B5C93" w:rsidRPr="00050CA8" w:rsidRDefault="003B5C93" w:rsidP="004C33DC">
            <w:pPr>
              <w:pStyle w:val="TAL"/>
              <w:rPr>
                <w:rFonts w:eastAsia="SimSun"/>
                <w:lang w:eastAsia="zh-CN"/>
              </w:rPr>
            </w:pPr>
            <w:r>
              <w:rPr>
                <w:lang w:val="sv-SE"/>
              </w:rPr>
              <w:t>N</w:t>
            </w:r>
            <w:r w:rsidRPr="00050CA8">
              <w:t>otify</w:t>
            </w:r>
          </w:p>
        </w:tc>
        <w:tc>
          <w:tcPr>
            <w:tcW w:w="1943" w:type="dxa"/>
          </w:tcPr>
          <w:p w14:paraId="05DC0935" w14:textId="77777777" w:rsidR="003B5C93" w:rsidRPr="00050CA8" w:rsidRDefault="003B5C93" w:rsidP="004C33DC">
            <w:pPr>
              <w:pStyle w:val="TAL"/>
              <w:rPr>
                <w:rFonts w:eastAsia="SimSun"/>
              </w:rPr>
            </w:pPr>
            <w:r>
              <w:rPr>
                <w:lang w:val="sv-SE"/>
              </w:rPr>
              <w:t>N</w:t>
            </w:r>
            <w:r w:rsidRPr="00050CA8">
              <w:t>otify</w:t>
            </w:r>
          </w:p>
        </w:tc>
        <w:tc>
          <w:tcPr>
            <w:tcW w:w="1729" w:type="dxa"/>
          </w:tcPr>
          <w:p w14:paraId="6559DA5E"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020BEBD9" w14:textId="77777777" w:rsidTr="004C33DC">
        <w:tc>
          <w:tcPr>
            <w:tcW w:w="2568" w:type="dxa"/>
            <w:tcBorders>
              <w:bottom w:val="nil"/>
            </w:tcBorders>
          </w:tcPr>
          <w:p w14:paraId="061E541E" w14:textId="77777777" w:rsidR="003B5C93" w:rsidRPr="00050CA8" w:rsidRDefault="003B5C93" w:rsidP="004C33DC">
            <w:pPr>
              <w:pStyle w:val="TAL"/>
              <w:rPr>
                <w:b/>
              </w:rPr>
            </w:pPr>
            <w:r>
              <w:rPr>
                <w:b/>
              </w:rPr>
              <w:t>Nnef_ServiceParameter</w:t>
            </w:r>
          </w:p>
        </w:tc>
        <w:tc>
          <w:tcPr>
            <w:tcW w:w="2214" w:type="dxa"/>
          </w:tcPr>
          <w:p w14:paraId="548DAAAF" w14:textId="77777777" w:rsidR="003B5C93" w:rsidRPr="00050CA8" w:rsidRDefault="003B5C93" w:rsidP="004C33DC">
            <w:pPr>
              <w:pStyle w:val="TAL"/>
            </w:pPr>
            <w:r>
              <w:rPr>
                <w:rFonts w:eastAsia="Yu Mincho" w:hint="eastAsia"/>
              </w:rPr>
              <w:t>Create</w:t>
            </w:r>
          </w:p>
        </w:tc>
        <w:tc>
          <w:tcPr>
            <w:tcW w:w="1943" w:type="dxa"/>
          </w:tcPr>
          <w:p w14:paraId="59D9E6B8" w14:textId="77777777" w:rsidR="003B5C93" w:rsidRPr="00050CA8" w:rsidRDefault="003B5C93" w:rsidP="004C33DC">
            <w:pPr>
              <w:pStyle w:val="TAL"/>
            </w:pPr>
            <w:r w:rsidRPr="001A7C80">
              <w:rPr>
                <w:rFonts w:eastAsia="Yu Mincho" w:hint="eastAsia"/>
              </w:rPr>
              <w:t>Request/Response</w:t>
            </w:r>
          </w:p>
        </w:tc>
        <w:tc>
          <w:tcPr>
            <w:tcW w:w="1729" w:type="dxa"/>
          </w:tcPr>
          <w:p w14:paraId="1775174F"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1A406AC6" w14:textId="77777777" w:rsidTr="004C33DC">
        <w:trPr>
          <w:trHeight w:val="94"/>
        </w:trPr>
        <w:tc>
          <w:tcPr>
            <w:tcW w:w="2568" w:type="dxa"/>
            <w:tcBorders>
              <w:top w:val="nil"/>
              <w:bottom w:val="nil"/>
            </w:tcBorders>
          </w:tcPr>
          <w:p w14:paraId="1E639583" w14:textId="77777777" w:rsidR="003B5C93" w:rsidRPr="00050CA8" w:rsidRDefault="003B5C93" w:rsidP="004C33DC">
            <w:pPr>
              <w:pStyle w:val="TAL"/>
              <w:rPr>
                <w:b/>
              </w:rPr>
            </w:pPr>
          </w:p>
        </w:tc>
        <w:tc>
          <w:tcPr>
            <w:tcW w:w="2214" w:type="dxa"/>
          </w:tcPr>
          <w:p w14:paraId="6D6B867A" w14:textId="77777777" w:rsidR="003B5C93" w:rsidRPr="00050CA8" w:rsidRDefault="003B5C93" w:rsidP="004C33DC">
            <w:pPr>
              <w:pStyle w:val="TAL"/>
            </w:pPr>
            <w:r w:rsidRPr="001A7C80">
              <w:rPr>
                <w:rFonts w:eastAsia="Yu Mincho" w:hint="eastAsia"/>
              </w:rPr>
              <w:t>U</w:t>
            </w:r>
            <w:r w:rsidRPr="001A7C80">
              <w:rPr>
                <w:rFonts w:eastAsia="Yu Mincho"/>
              </w:rPr>
              <w:t>pdate</w:t>
            </w:r>
          </w:p>
        </w:tc>
        <w:tc>
          <w:tcPr>
            <w:tcW w:w="1943" w:type="dxa"/>
          </w:tcPr>
          <w:p w14:paraId="5112D687" w14:textId="77777777" w:rsidR="003B5C93" w:rsidRPr="00050CA8" w:rsidRDefault="003B5C93" w:rsidP="004C33DC">
            <w:pPr>
              <w:pStyle w:val="TAL"/>
            </w:pPr>
            <w:r w:rsidRPr="001A7C80">
              <w:rPr>
                <w:rFonts w:eastAsia="Yu Mincho" w:hint="eastAsia"/>
              </w:rPr>
              <w:t>Request/Response</w:t>
            </w:r>
          </w:p>
        </w:tc>
        <w:tc>
          <w:tcPr>
            <w:tcW w:w="1729" w:type="dxa"/>
          </w:tcPr>
          <w:p w14:paraId="5ABCDB93"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06C523B" w14:textId="77777777" w:rsidTr="004C33DC">
        <w:trPr>
          <w:trHeight w:val="309"/>
        </w:trPr>
        <w:tc>
          <w:tcPr>
            <w:tcW w:w="2568" w:type="dxa"/>
            <w:tcBorders>
              <w:top w:val="nil"/>
              <w:bottom w:val="single" w:sz="4" w:space="0" w:color="auto"/>
            </w:tcBorders>
          </w:tcPr>
          <w:p w14:paraId="344CF5A3" w14:textId="77777777" w:rsidR="003B5C93" w:rsidRPr="00050CA8" w:rsidRDefault="003B5C93" w:rsidP="004C33DC">
            <w:pPr>
              <w:pStyle w:val="TAL"/>
              <w:rPr>
                <w:b/>
              </w:rPr>
            </w:pPr>
          </w:p>
        </w:tc>
        <w:tc>
          <w:tcPr>
            <w:tcW w:w="2214" w:type="dxa"/>
          </w:tcPr>
          <w:p w14:paraId="0778418A" w14:textId="77777777" w:rsidR="003B5C93" w:rsidRPr="00050CA8" w:rsidRDefault="003B5C93" w:rsidP="004C33DC">
            <w:pPr>
              <w:pStyle w:val="TAL"/>
            </w:pPr>
            <w:r>
              <w:t>Delete</w:t>
            </w:r>
          </w:p>
        </w:tc>
        <w:tc>
          <w:tcPr>
            <w:tcW w:w="1943" w:type="dxa"/>
          </w:tcPr>
          <w:p w14:paraId="2B76FE03" w14:textId="77777777" w:rsidR="003B5C93" w:rsidRPr="00050CA8" w:rsidRDefault="003B5C93" w:rsidP="004C33DC">
            <w:pPr>
              <w:pStyle w:val="TAL"/>
            </w:pPr>
            <w:r w:rsidRPr="001A7C80">
              <w:rPr>
                <w:rFonts w:eastAsia="Yu Mincho" w:hint="eastAsia"/>
              </w:rPr>
              <w:t>Request/Response</w:t>
            </w:r>
          </w:p>
        </w:tc>
        <w:tc>
          <w:tcPr>
            <w:tcW w:w="1729" w:type="dxa"/>
          </w:tcPr>
          <w:p w14:paraId="0EFB7962"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14C7CCD2" w14:textId="77777777" w:rsidTr="004C33DC">
        <w:tc>
          <w:tcPr>
            <w:tcW w:w="2568" w:type="dxa"/>
            <w:tcBorders>
              <w:bottom w:val="nil"/>
            </w:tcBorders>
          </w:tcPr>
          <w:p w14:paraId="369B9307" w14:textId="77777777" w:rsidR="003B5C93" w:rsidRPr="00050CA8" w:rsidRDefault="003B5C93" w:rsidP="004C33DC">
            <w:pPr>
              <w:pStyle w:val="TAL"/>
              <w:rPr>
                <w:b/>
              </w:rPr>
            </w:pPr>
            <w:r>
              <w:rPr>
                <w:b/>
              </w:rPr>
              <w:t>Nnef_APISupportCapability</w:t>
            </w:r>
          </w:p>
        </w:tc>
        <w:tc>
          <w:tcPr>
            <w:tcW w:w="2214" w:type="dxa"/>
          </w:tcPr>
          <w:p w14:paraId="0964351C" w14:textId="77777777" w:rsidR="003B5C93" w:rsidRPr="00050CA8" w:rsidRDefault="003B5C93" w:rsidP="004C33DC">
            <w:pPr>
              <w:pStyle w:val="TAL"/>
            </w:pPr>
            <w:r w:rsidRPr="00050CA8">
              <w:t>Subscribe</w:t>
            </w:r>
          </w:p>
        </w:tc>
        <w:tc>
          <w:tcPr>
            <w:tcW w:w="1943" w:type="dxa"/>
          </w:tcPr>
          <w:p w14:paraId="6456242C" w14:textId="77777777" w:rsidR="003B5C93" w:rsidRPr="00050CA8" w:rsidRDefault="003B5C93" w:rsidP="004C33DC">
            <w:pPr>
              <w:pStyle w:val="TAL"/>
            </w:pPr>
            <w:r w:rsidRPr="00050CA8">
              <w:t>Subscribe/Notify</w:t>
            </w:r>
          </w:p>
        </w:tc>
        <w:tc>
          <w:tcPr>
            <w:tcW w:w="1729" w:type="dxa"/>
          </w:tcPr>
          <w:p w14:paraId="57B6A43E"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66E9488F" w14:textId="77777777" w:rsidTr="004C33DC">
        <w:trPr>
          <w:trHeight w:val="94"/>
        </w:trPr>
        <w:tc>
          <w:tcPr>
            <w:tcW w:w="2568" w:type="dxa"/>
            <w:tcBorders>
              <w:top w:val="nil"/>
              <w:bottom w:val="nil"/>
            </w:tcBorders>
          </w:tcPr>
          <w:p w14:paraId="50095626" w14:textId="77777777" w:rsidR="003B5C93" w:rsidRPr="00050CA8" w:rsidRDefault="003B5C93" w:rsidP="004C33DC">
            <w:pPr>
              <w:pStyle w:val="TAL"/>
              <w:rPr>
                <w:b/>
              </w:rPr>
            </w:pPr>
          </w:p>
        </w:tc>
        <w:tc>
          <w:tcPr>
            <w:tcW w:w="2214" w:type="dxa"/>
          </w:tcPr>
          <w:p w14:paraId="113AE30C" w14:textId="77777777" w:rsidR="003B5C93" w:rsidRPr="00050CA8" w:rsidRDefault="003B5C93" w:rsidP="004C33DC">
            <w:pPr>
              <w:pStyle w:val="TAL"/>
            </w:pPr>
            <w:r>
              <w:rPr>
                <w:lang w:val="sv-SE"/>
              </w:rPr>
              <w:t>U</w:t>
            </w:r>
            <w:r w:rsidRPr="00050CA8">
              <w:t>nsubscribe</w:t>
            </w:r>
          </w:p>
        </w:tc>
        <w:tc>
          <w:tcPr>
            <w:tcW w:w="1943" w:type="dxa"/>
          </w:tcPr>
          <w:p w14:paraId="1B2504C6" w14:textId="77777777" w:rsidR="003B5C93" w:rsidRPr="00050CA8" w:rsidRDefault="003B5C93" w:rsidP="004C33DC">
            <w:pPr>
              <w:pStyle w:val="TAL"/>
            </w:pPr>
            <w:r w:rsidRPr="00050CA8">
              <w:t>Subscribe/Notify</w:t>
            </w:r>
          </w:p>
        </w:tc>
        <w:tc>
          <w:tcPr>
            <w:tcW w:w="1729" w:type="dxa"/>
          </w:tcPr>
          <w:p w14:paraId="7634E95B"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3D28F207" w14:textId="77777777" w:rsidTr="004C33DC">
        <w:trPr>
          <w:trHeight w:val="309"/>
        </w:trPr>
        <w:tc>
          <w:tcPr>
            <w:tcW w:w="2568" w:type="dxa"/>
            <w:tcBorders>
              <w:top w:val="nil"/>
              <w:bottom w:val="single" w:sz="4" w:space="0" w:color="auto"/>
            </w:tcBorders>
          </w:tcPr>
          <w:p w14:paraId="1E918392" w14:textId="77777777" w:rsidR="003B5C93" w:rsidRPr="00050CA8" w:rsidRDefault="003B5C93" w:rsidP="004C33DC">
            <w:pPr>
              <w:pStyle w:val="TAL"/>
              <w:rPr>
                <w:b/>
              </w:rPr>
            </w:pPr>
          </w:p>
        </w:tc>
        <w:tc>
          <w:tcPr>
            <w:tcW w:w="2214" w:type="dxa"/>
          </w:tcPr>
          <w:p w14:paraId="4F7147E9" w14:textId="77777777" w:rsidR="003B5C93" w:rsidRPr="00050CA8" w:rsidRDefault="003B5C93" w:rsidP="004C33DC">
            <w:pPr>
              <w:pStyle w:val="TAL"/>
            </w:pPr>
            <w:r>
              <w:rPr>
                <w:lang w:val="sv-SE"/>
              </w:rPr>
              <w:t>N</w:t>
            </w:r>
            <w:r w:rsidRPr="00050CA8">
              <w:t>otify</w:t>
            </w:r>
          </w:p>
        </w:tc>
        <w:tc>
          <w:tcPr>
            <w:tcW w:w="1943" w:type="dxa"/>
          </w:tcPr>
          <w:p w14:paraId="47E0A79C" w14:textId="77777777" w:rsidR="003B5C93" w:rsidRPr="00050CA8" w:rsidRDefault="003B5C93" w:rsidP="004C33DC">
            <w:pPr>
              <w:pStyle w:val="TAL"/>
            </w:pPr>
            <w:r w:rsidRPr="00050CA8">
              <w:t>Subscribe/Notify</w:t>
            </w:r>
          </w:p>
        </w:tc>
        <w:tc>
          <w:tcPr>
            <w:tcW w:w="1729" w:type="dxa"/>
          </w:tcPr>
          <w:p w14:paraId="108AF014"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0F5AB7D2" w14:textId="77777777" w:rsidTr="004C33DC">
        <w:trPr>
          <w:trHeight w:val="309"/>
        </w:trPr>
        <w:tc>
          <w:tcPr>
            <w:tcW w:w="2568" w:type="dxa"/>
            <w:tcBorders>
              <w:bottom w:val="nil"/>
            </w:tcBorders>
          </w:tcPr>
          <w:p w14:paraId="66D9CA50" w14:textId="77777777" w:rsidR="003B5C93" w:rsidRPr="00F42249" w:rsidRDefault="003B5C93" w:rsidP="004C33DC">
            <w:pPr>
              <w:pStyle w:val="TAL"/>
              <w:rPr>
                <w:rFonts w:eastAsia="SimSun"/>
                <w:b/>
                <w:lang w:eastAsia="zh-CN"/>
              </w:rPr>
            </w:pPr>
            <w:r>
              <w:rPr>
                <w:rFonts w:eastAsia="SimSun"/>
                <w:b/>
                <w:lang w:eastAsia="zh-CN"/>
              </w:rPr>
              <w:t>Nnef_NIDDConfiguration</w:t>
            </w:r>
          </w:p>
        </w:tc>
        <w:tc>
          <w:tcPr>
            <w:tcW w:w="2214" w:type="dxa"/>
          </w:tcPr>
          <w:p w14:paraId="4C333BC0" w14:textId="77777777" w:rsidR="003B5C93" w:rsidRPr="00050CA8" w:rsidRDefault="003B5C93" w:rsidP="004C33DC">
            <w:pPr>
              <w:pStyle w:val="TAL"/>
              <w:rPr>
                <w:rFonts w:eastAsia="SimSun"/>
                <w:lang w:eastAsia="zh-CN"/>
              </w:rPr>
            </w:pPr>
            <w:r>
              <w:rPr>
                <w:rFonts w:eastAsia="Yu Mincho" w:hint="eastAsia"/>
              </w:rPr>
              <w:t>Create</w:t>
            </w:r>
          </w:p>
        </w:tc>
        <w:tc>
          <w:tcPr>
            <w:tcW w:w="1943" w:type="dxa"/>
          </w:tcPr>
          <w:p w14:paraId="648802AC" w14:textId="77777777" w:rsidR="003B5C93" w:rsidRPr="00050CA8" w:rsidRDefault="003B5C93" w:rsidP="004C33DC">
            <w:pPr>
              <w:pStyle w:val="TAL"/>
              <w:rPr>
                <w:rFonts w:eastAsia="SimSun"/>
              </w:rPr>
            </w:pPr>
            <w:r>
              <w:rPr>
                <w:rFonts w:eastAsia="SimSun"/>
              </w:rPr>
              <w:t>Request/Response</w:t>
            </w:r>
          </w:p>
        </w:tc>
        <w:tc>
          <w:tcPr>
            <w:tcW w:w="1729" w:type="dxa"/>
          </w:tcPr>
          <w:p w14:paraId="50DB7D17" w14:textId="77777777" w:rsidR="003B5C93" w:rsidRPr="001E6825" w:rsidRDefault="003B5C93" w:rsidP="004C33DC">
            <w:pPr>
              <w:pStyle w:val="TAL"/>
              <w:rPr>
                <w:rFonts w:eastAsia="SimSun"/>
                <w:lang w:eastAsia="zh-CN"/>
              </w:rPr>
            </w:pPr>
            <w:r>
              <w:rPr>
                <w:rFonts w:eastAsia="SimSun"/>
                <w:lang w:eastAsia="zh-CN"/>
              </w:rPr>
              <w:t>SMF</w:t>
            </w:r>
          </w:p>
        </w:tc>
      </w:tr>
      <w:tr w:rsidR="003B5C93" w:rsidRPr="00050CA8" w14:paraId="715D9204" w14:textId="77777777" w:rsidTr="004C33DC">
        <w:trPr>
          <w:trHeight w:val="309"/>
        </w:trPr>
        <w:tc>
          <w:tcPr>
            <w:tcW w:w="2568" w:type="dxa"/>
            <w:tcBorders>
              <w:top w:val="nil"/>
              <w:bottom w:val="single" w:sz="4" w:space="0" w:color="auto"/>
            </w:tcBorders>
          </w:tcPr>
          <w:p w14:paraId="264AAC50" w14:textId="77777777" w:rsidR="003B5C93" w:rsidRPr="00632AA8" w:rsidRDefault="003B5C93" w:rsidP="004C33DC">
            <w:pPr>
              <w:pStyle w:val="TAL"/>
              <w:rPr>
                <w:b/>
                <w:lang w:eastAsia="zh-CN"/>
              </w:rPr>
            </w:pPr>
          </w:p>
        </w:tc>
        <w:tc>
          <w:tcPr>
            <w:tcW w:w="2214" w:type="dxa"/>
          </w:tcPr>
          <w:p w14:paraId="19C1354F" w14:textId="77777777" w:rsidR="003B5C93" w:rsidRPr="00050CA8" w:rsidRDefault="003B5C93" w:rsidP="004C33DC">
            <w:pPr>
              <w:pStyle w:val="TAL"/>
              <w:rPr>
                <w:rFonts w:eastAsia="SimSun"/>
                <w:lang w:eastAsia="zh-CN"/>
              </w:rPr>
            </w:pPr>
            <w:r>
              <w:rPr>
                <w:rFonts w:eastAsia="SimSun"/>
                <w:lang w:eastAsia="zh-CN"/>
              </w:rPr>
              <w:t>Trigger</w:t>
            </w:r>
          </w:p>
        </w:tc>
        <w:tc>
          <w:tcPr>
            <w:tcW w:w="1943" w:type="dxa"/>
          </w:tcPr>
          <w:p w14:paraId="2426CCAD" w14:textId="77777777" w:rsidR="003B5C93" w:rsidRPr="00050CA8" w:rsidRDefault="003B5C93" w:rsidP="004C33DC">
            <w:pPr>
              <w:pStyle w:val="TAL"/>
              <w:rPr>
                <w:rFonts w:eastAsia="SimSun"/>
              </w:rPr>
            </w:pPr>
            <w:r>
              <w:rPr>
                <w:rFonts w:eastAsia="SimSun"/>
                <w:lang w:eastAsia="zh-CN"/>
              </w:rPr>
              <w:t>Trigger</w:t>
            </w:r>
          </w:p>
        </w:tc>
        <w:tc>
          <w:tcPr>
            <w:tcW w:w="1729" w:type="dxa"/>
          </w:tcPr>
          <w:p w14:paraId="7F86CC6E"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7C786534" w14:textId="77777777" w:rsidTr="004C33DC">
        <w:trPr>
          <w:trHeight w:val="309"/>
        </w:trPr>
        <w:tc>
          <w:tcPr>
            <w:tcW w:w="2568" w:type="dxa"/>
          </w:tcPr>
          <w:p w14:paraId="2DB79F9C" w14:textId="77777777" w:rsidR="003B5C93" w:rsidRPr="001E6825" w:rsidRDefault="003B5C93" w:rsidP="004C33DC">
            <w:pPr>
              <w:pStyle w:val="TAL"/>
              <w:rPr>
                <w:rFonts w:eastAsia="SimSun"/>
                <w:b/>
                <w:lang w:eastAsia="zh-CN"/>
              </w:rPr>
            </w:pPr>
            <w:r w:rsidRPr="001E6825">
              <w:rPr>
                <w:rFonts w:eastAsia="SimSun"/>
                <w:b/>
                <w:lang w:eastAsia="zh-CN"/>
              </w:rPr>
              <w:t>Nnef_NIDD</w:t>
            </w:r>
          </w:p>
        </w:tc>
        <w:tc>
          <w:tcPr>
            <w:tcW w:w="2214" w:type="dxa"/>
          </w:tcPr>
          <w:p w14:paraId="7872FCC2" w14:textId="77777777" w:rsidR="003B5C93" w:rsidRPr="00050CA8" w:rsidRDefault="003B5C93" w:rsidP="004C33DC">
            <w:pPr>
              <w:pStyle w:val="TAL"/>
              <w:rPr>
                <w:rFonts w:eastAsia="SimSun"/>
                <w:lang w:eastAsia="zh-CN"/>
              </w:rPr>
            </w:pPr>
            <w:r>
              <w:rPr>
                <w:rFonts w:eastAsia="SimSun"/>
                <w:lang w:eastAsia="zh-CN"/>
              </w:rPr>
              <w:t>Delivery</w:t>
            </w:r>
          </w:p>
        </w:tc>
        <w:tc>
          <w:tcPr>
            <w:tcW w:w="1943" w:type="dxa"/>
          </w:tcPr>
          <w:p w14:paraId="6E579D8D" w14:textId="77777777" w:rsidR="003B5C93" w:rsidRPr="00050CA8" w:rsidRDefault="003B5C93" w:rsidP="004C33DC">
            <w:pPr>
              <w:pStyle w:val="TAL"/>
              <w:rPr>
                <w:rFonts w:eastAsia="SimSun"/>
              </w:rPr>
            </w:pPr>
            <w:r>
              <w:rPr>
                <w:rFonts w:eastAsia="SimSun"/>
              </w:rPr>
              <w:t>Request/Response</w:t>
            </w:r>
          </w:p>
        </w:tc>
        <w:tc>
          <w:tcPr>
            <w:tcW w:w="1729" w:type="dxa"/>
          </w:tcPr>
          <w:p w14:paraId="32442CD3" w14:textId="77777777" w:rsidR="003B5C93" w:rsidRPr="00050CA8" w:rsidRDefault="003B5C93" w:rsidP="004C33DC">
            <w:pPr>
              <w:pStyle w:val="TAL"/>
              <w:rPr>
                <w:rFonts w:eastAsia="SimSun"/>
                <w:lang w:eastAsia="zh-CN"/>
              </w:rPr>
            </w:pPr>
            <w:r>
              <w:rPr>
                <w:rFonts w:eastAsia="SimSun"/>
                <w:lang w:eastAsia="zh-CN"/>
              </w:rPr>
              <w:t>AF, SMF</w:t>
            </w:r>
          </w:p>
        </w:tc>
      </w:tr>
      <w:tr w:rsidR="003B5C93" w:rsidRPr="00050CA8" w14:paraId="0F3164E4" w14:textId="77777777" w:rsidTr="004C33DC">
        <w:trPr>
          <w:trHeight w:val="309"/>
        </w:trPr>
        <w:tc>
          <w:tcPr>
            <w:tcW w:w="2568" w:type="dxa"/>
            <w:tcBorders>
              <w:bottom w:val="single" w:sz="4" w:space="0" w:color="auto"/>
            </w:tcBorders>
          </w:tcPr>
          <w:p w14:paraId="31CF71D4" w14:textId="77777777" w:rsidR="003B5C93" w:rsidRPr="001E6825" w:rsidRDefault="003B5C93" w:rsidP="004C33DC">
            <w:pPr>
              <w:pStyle w:val="TAL"/>
              <w:rPr>
                <w:rFonts w:eastAsia="SimSun"/>
                <w:b/>
                <w:lang w:eastAsia="zh-CN"/>
              </w:rPr>
            </w:pPr>
            <w:r w:rsidRPr="001E6825">
              <w:rPr>
                <w:rFonts w:eastAsia="SimSun"/>
                <w:b/>
                <w:lang w:eastAsia="zh-CN"/>
              </w:rPr>
              <w:t>Nnef_SMContext</w:t>
            </w:r>
          </w:p>
        </w:tc>
        <w:tc>
          <w:tcPr>
            <w:tcW w:w="2214" w:type="dxa"/>
          </w:tcPr>
          <w:p w14:paraId="7E4EA841" w14:textId="77777777" w:rsidR="003B5C93" w:rsidRPr="00050CA8" w:rsidRDefault="003B5C93" w:rsidP="004C33DC">
            <w:pPr>
              <w:pStyle w:val="TAL"/>
              <w:rPr>
                <w:rFonts w:eastAsia="SimSun"/>
                <w:lang w:eastAsia="zh-CN"/>
              </w:rPr>
            </w:pPr>
            <w:r>
              <w:rPr>
                <w:rFonts w:eastAsia="Yu Mincho" w:hint="eastAsia"/>
              </w:rPr>
              <w:t>Create</w:t>
            </w:r>
          </w:p>
        </w:tc>
        <w:tc>
          <w:tcPr>
            <w:tcW w:w="1943" w:type="dxa"/>
            <w:tcBorders>
              <w:bottom w:val="single" w:sz="4" w:space="0" w:color="auto"/>
            </w:tcBorders>
          </w:tcPr>
          <w:p w14:paraId="2A99C871" w14:textId="77777777" w:rsidR="003B5C93" w:rsidRPr="00050CA8" w:rsidRDefault="003B5C93" w:rsidP="004C33DC">
            <w:pPr>
              <w:pStyle w:val="TAL"/>
              <w:rPr>
                <w:rFonts w:eastAsia="SimSun"/>
              </w:rPr>
            </w:pPr>
            <w:r>
              <w:rPr>
                <w:rFonts w:eastAsia="SimSun"/>
              </w:rPr>
              <w:t>Request/Response</w:t>
            </w:r>
          </w:p>
        </w:tc>
        <w:tc>
          <w:tcPr>
            <w:tcW w:w="1729" w:type="dxa"/>
          </w:tcPr>
          <w:p w14:paraId="68AB5038" w14:textId="77777777" w:rsidR="003B5C93" w:rsidRPr="00050CA8" w:rsidRDefault="003B5C93" w:rsidP="004C33DC">
            <w:pPr>
              <w:pStyle w:val="TAL"/>
              <w:rPr>
                <w:rFonts w:eastAsia="SimSun"/>
                <w:lang w:eastAsia="zh-CN"/>
              </w:rPr>
            </w:pPr>
            <w:r>
              <w:rPr>
                <w:rFonts w:eastAsia="SimSun"/>
                <w:lang w:eastAsia="zh-CN"/>
              </w:rPr>
              <w:t>SMF</w:t>
            </w:r>
          </w:p>
        </w:tc>
      </w:tr>
      <w:tr w:rsidR="003B5C93" w:rsidRPr="00050CA8" w14:paraId="6769EB09" w14:textId="77777777" w:rsidTr="004C33DC">
        <w:tc>
          <w:tcPr>
            <w:tcW w:w="2568" w:type="dxa"/>
            <w:tcBorders>
              <w:bottom w:val="nil"/>
            </w:tcBorders>
          </w:tcPr>
          <w:p w14:paraId="74F82B8F" w14:textId="77777777" w:rsidR="003B5C93" w:rsidRPr="00050CA8" w:rsidRDefault="003B5C93" w:rsidP="004C33DC">
            <w:pPr>
              <w:pStyle w:val="TAL"/>
              <w:rPr>
                <w:b/>
              </w:rPr>
            </w:pPr>
            <w:r>
              <w:rPr>
                <w:b/>
              </w:rPr>
              <w:t>Nnef_AnalyticsExposure</w:t>
            </w:r>
          </w:p>
        </w:tc>
        <w:tc>
          <w:tcPr>
            <w:tcW w:w="2214" w:type="dxa"/>
          </w:tcPr>
          <w:p w14:paraId="6FABF7A5" w14:textId="77777777" w:rsidR="003B5C93" w:rsidRPr="00050CA8" w:rsidRDefault="003B5C93" w:rsidP="004C33DC">
            <w:pPr>
              <w:pStyle w:val="TAL"/>
            </w:pPr>
            <w:r w:rsidRPr="00050CA8">
              <w:t>Subscribe</w:t>
            </w:r>
          </w:p>
        </w:tc>
        <w:tc>
          <w:tcPr>
            <w:tcW w:w="1943" w:type="dxa"/>
            <w:tcBorders>
              <w:bottom w:val="nil"/>
            </w:tcBorders>
          </w:tcPr>
          <w:p w14:paraId="334867F5" w14:textId="77777777" w:rsidR="003B5C93" w:rsidRPr="00050CA8" w:rsidRDefault="003B5C93" w:rsidP="004C33DC">
            <w:pPr>
              <w:pStyle w:val="TAL"/>
            </w:pPr>
            <w:r>
              <w:t>Subscribe/Notify</w:t>
            </w:r>
          </w:p>
        </w:tc>
        <w:tc>
          <w:tcPr>
            <w:tcW w:w="1729" w:type="dxa"/>
          </w:tcPr>
          <w:p w14:paraId="7BC8F4F2"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5817C0DE" w14:textId="77777777" w:rsidTr="004C33DC">
        <w:trPr>
          <w:trHeight w:val="94"/>
        </w:trPr>
        <w:tc>
          <w:tcPr>
            <w:tcW w:w="2568" w:type="dxa"/>
            <w:tcBorders>
              <w:top w:val="nil"/>
              <w:bottom w:val="nil"/>
            </w:tcBorders>
          </w:tcPr>
          <w:p w14:paraId="656AB3AD" w14:textId="77777777" w:rsidR="003B5C93" w:rsidRPr="00050CA8" w:rsidRDefault="003B5C93" w:rsidP="004C33DC">
            <w:pPr>
              <w:pStyle w:val="TAL"/>
              <w:rPr>
                <w:b/>
              </w:rPr>
            </w:pPr>
          </w:p>
        </w:tc>
        <w:tc>
          <w:tcPr>
            <w:tcW w:w="2214" w:type="dxa"/>
          </w:tcPr>
          <w:p w14:paraId="497BD3E8" w14:textId="77777777" w:rsidR="003B5C93" w:rsidRPr="00050CA8" w:rsidRDefault="003B5C93" w:rsidP="004C33DC">
            <w:pPr>
              <w:pStyle w:val="TAL"/>
            </w:pPr>
            <w:r>
              <w:rPr>
                <w:lang w:val="sv-SE"/>
              </w:rPr>
              <w:t>U</w:t>
            </w:r>
            <w:r w:rsidRPr="00050CA8">
              <w:t>nsubscribe</w:t>
            </w:r>
          </w:p>
        </w:tc>
        <w:tc>
          <w:tcPr>
            <w:tcW w:w="1943" w:type="dxa"/>
            <w:tcBorders>
              <w:top w:val="nil"/>
              <w:bottom w:val="nil"/>
            </w:tcBorders>
          </w:tcPr>
          <w:p w14:paraId="2E7D3FE0" w14:textId="77777777" w:rsidR="003B5C93" w:rsidRPr="00050CA8" w:rsidRDefault="003B5C93" w:rsidP="004C33DC">
            <w:pPr>
              <w:pStyle w:val="TAL"/>
            </w:pPr>
          </w:p>
        </w:tc>
        <w:tc>
          <w:tcPr>
            <w:tcW w:w="1729" w:type="dxa"/>
          </w:tcPr>
          <w:p w14:paraId="160850FD"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52C22168" w14:textId="77777777" w:rsidTr="004C33DC">
        <w:trPr>
          <w:trHeight w:val="94"/>
        </w:trPr>
        <w:tc>
          <w:tcPr>
            <w:tcW w:w="2568" w:type="dxa"/>
            <w:tcBorders>
              <w:top w:val="nil"/>
              <w:bottom w:val="nil"/>
            </w:tcBorders>
          </w:tcPr>
          <w:p w14:paraId="224EDF04" w14:textId="77777777" w:rsidR="003B5C93" w:rsidRPr="00050CA8" w:rsidRDefault="003B5C93" w:rsidP="004C33DC">
            <w:pPr>
              <w:pStyle w:val="TAL"/>
              <w:rPr>
                <w:b/>
              </w:rPr>
            </w:pPr>
          </w:p>
        </w:tc>
        <w:tc>
          <w:tcPr>
            <w:tcW w:w="2214" w:type="dxa"/>
          </w:tcPr>
          <w:p w14:paraId="46CE522D" w14:textId="77777777" w:rsidR="003B5C93" w:rsidRPr="00050CA8" w:rsidRDefault="003B5C93" w:rsidP="004C33DC">
            <w:pPr>
              <w:pStyle w:val="TAL"/>
            </w:pPr>
            <w:r>
              <w:rPr>
                <w:lang w:val="sv-SE"/>
              </w:rPr>
              <w:t>N</w:t>
            </w:r>
            <w:r w:rsidRPr="00050CA8">
              <w:t>otify</w:t>
            </w:r>
          </w:p>
        </w:tc>
        <w:tc>
          <w:tcPr>
            <w:tcW w:w="1943" w:type="dxa"/>
            <w:tcBorders>
              <w:top w:val="nil"/>
            </w:tcBorders>
          </w:tcPr>
          <w:p w14:paraId="74336B40" w14:textId="77777777" w:rsidR="003B5C93" w:rsidRPr="00050CA8" w:rsidRDefault="003B5C93" w:rsidP="004C33DC">
            <w:pPr>
              <w:pStyle w:val="TAL"/>
            </w:pPr>
          </w:p>
        </w:tc>
        <w:tc>
          <w:tcPr>
            <w:tcW w:w="1729" w:type="dxa"/>
          </w:tcPr>
          <w:p w14:paraId="73A66D75"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2B70B519" w14:textId="77777777" w:rsidTr="004C33DC">
        <w:trPr>
          <w:trHeight w:val="309"/>
        </w:trPr>
        <w:tc>
          <w:tcPr>
            <w:tcW w:w="2568" w:type="dxa"/>
            <w:tcBorders>
              <w:top w:val="nil"/>
              <w:bottom w:val="single" w:sz="4" w:space="0" w:color="auto"/>
            </w:tcBorders>
          </w:tcPr>
          <w:p w14:paraId="7C886F04" w14:textId="77777777" w:rsidR="003B5C93" w:rsidRPr="00050CA8" w:rsidRDefault="003B5C93" w:rsidP="004C33DC">
            <w:pPr>
              <w:pStyle w:val="TAL"/>
              <w:rPr>
                <w:b/>
              </w:rPr>
            </w:pPr>
          </w:p>
        </w:tc>
        <w:tc>
          <w:tcPr>
            <w:tcW w:w="2214" w:type="dxa"/>
          </w:tcPr>
          <w:p w14:paraId="1917DD4C" w14:textId="77777777" w:rsidR="003B5C93" w:rsidRPr="00050CA8" w:rsidRDefault="003B5C93" w:rsidP="004C33DC">
            <w:pPr>
              <w:pStyle w:val="TAL"/>
            </w:pPr>
            <w:r>
              <w:t>Fetch</w:t>
            </w:r>
          </w:p>
        </w:tc>
        <w:tc>
          <w:tcPr>
            <w:tcW w:w="1943" w:type="dxa"/>
          </w:tcPr>
          <w:p w14:paraId="4391755D" w14:textId="77777777" w:rsidR="003B5C93" w:rsidRPr="00050CA8" w:rsidRDefault="003B5C93" w:rsidP="004C33DC">
            <w:pPr>
              <w:pStyle w:val="TAL"/>
            </w:pPr>
            <w:r>
              <w:t>Request / Response</w:t>
            </w:r>
          </w:p>
        </w:tc>
        <w:tc>
          <w:tcPr>
            <w:tcW w:w="1729" w:type="dxa"/>
          </w:tcPr>
          <w:p w14:paraId="3E5058F0" w14:textId="77777777" w:rsidR="003B5C93" w:rsidRPr="00050CA8" w:rsidRDefault="003B5C93" w:rsidP="004C33DC">
            <w:pPr>
              <w:pStyle w:val="TAL"/>
              <w:rPr>
                <w:rFonts w:eastAsia="SimSun"/>
                <w:lang w:eastAsia="zh-CN"/>
              </w:rPr>
            </w:pPr>
            <w:r w:rsidRPr="00632AA8">
              <w:rPr>
                <w:lang w:eastAsia="zh-CN"/>
              </w:rPr>
              <w:t>AF</w:t>
            </w:r>
          </w:p>
        </w:tc>
      </w:tr>
      <w:tr w:rsidR="003B5C93" w:rsidRPr="00050CA8" w14:paraId="057E8839" w14:textId="77777777" w:rsidTr="004C33DC">
        <w:trPr>
          <w:trHeight w:val="309"/>
          <w:ins w:id="164" w:author="Puneet Jain" w:date="2019-05-02T15:25:00Z"/>
        </w:trPr>
        <w:tc>
          <w:tcPr>
            <w:tcW w:w="2568" w:type="dxa"/>
            <w:vMerge w:val="restart"/>
            <w:tcBorders>
              <w:top w:val="nil"/>
              <w:left w:val="single" w:sz="4" w:space="0" w:color="auto"/>
              <w:right w:val="single" w:sz="4" w:space="0" w:color="auto"/>
            </w:tcBorders>
          </w:tcPr>
          <w:p w14:paraId="34B3845A" w14:textId="77777777" w:rsidR="003B5C93" w:rsidRPr="00050CA8" w:rsidRDefault="003B5C93" w:rsidP="004C33DC">
            <w:pPr>
              <w:pStyle w:val="TAL"/>
              <w:rPr>
                <w:ins w:id="165" w:author="Puneet Jain" w:date="2019-05-02T15:25:00Z"/>
                <w:b/>
              </w:rPr>
            </w:pPr>
            <w:ins w:id="166" w:author="Puneet Jain" w:date="2019-05-02T15:25:00Z">
              <w:r w:rsidRPr="003B5C93">
                <w:rPr>
                  <w:b/>
                </w:rPr>
                <w:t>Nnef_ECRestriction</w:t>
              </w:r>
            </w:ins>
          </w:p>
          <w:p w14:paraId="7C51A8D4" w14:textId="12E16D07" w:rsidR="003B5C93" w:rsidRPr="00050CA8" w:rsidRDefault="003B5C93" w:rsidP="004C33DC">
            <w:pPr>
              <w:pStyle w:val="TAL"/>
              <w:rPr>
                <w:ins w:id="167" w:author="Puneet Jain" w:date="2019-05-02T15:25:00Z"/>
                <w:b/>
              </w:rPr>
            </w:pPr>
          </w:p>
        </w:tc>
        <w:tc>
          <w:tcPr>
            <w:tcW w:w="2214" w:type="dxa"/>
            <w:tcBorders>
              <w:top w:val="single" w:sz="4" w:space="0" w:color="auto"/>
              <w:left w:val="single" w:sz="4" w:space="0" w:color="auto"/>
              <w:bottom w:val="single" w:sz="4" w:space="0" w:color="auto"/>
              <w:right w:val="single" w:sz="4" w:space="0" w:color="auto"/>
            </w:tcBorders>
          </w:tcPr>
          <w:p w14:paraId="63C6CB31" w14:textId="77777777" w:rsidR="003B5C93" w:rsidRPr="00050CA8" w:rsidRDefault="003B5C93" w:rsidP="004C33DC">
            <w:pPr>
              <w:pStyle w:val="TAL"/>
              <w:rPr>
                <w:ins w:id="168" w:author="Puneet Jain" w:date="2019-05-02T15:25:00Z"/>
              </w:rPr>
            </w:pPr>
            <w:ins w:id="169" w:author="Puneet Jain" w:date="2019-05-02T15:25:00Z">
              <w:r>
                <w:t>Get</w:t>
              </w:r>
            </w:ins>
          </w:p>
        </w:tc>
        <w:tc>
          <w:tcPr>
            <w:tcW w:w="1943" w:type="dxa"/>
            <w:tcBorders>
              <w:top w:val="single" w:sz="4" w:space="0" w:color="auto"/>
              <w:left w:val="single" w:sz="4" w:space="0" w:color="auto"/>
              <w:bottom w:val="single" w:sz="4" w:space="0" w:color="auto"/>
              <w:right w:val="single" w:sz="4" w:space="0" w:color="auto"/>
            </w:tcBorders>
          </w:tcPr>
          <w:p w14:paraId="5C6E1282" w14:textId="4EFB2F6E" w:rsidR="003B5C93" w:rsidRPr="00050CA8" w:rsidRDefault="00A3474B" w:rsidP="004C33DC">
            <w:pPr>
              <w:pStyle w:val="TAL"/>
              <w:rPr>
                <w:ins w:id="170" w:author="Puneet Jain" w:date="2019-05-02T15:25:00Z"/>
              </w:rPr>
            </w:pPr>
            <w:ins w:id="171" w:author="Puneet Jain" w:date="2019-05-02T15:27:00Z">
              <w:r w:rsidRPr="001A7C80">
                <w:rPr>
                  <w:rFonts w:eastAsia="Yu Mincho" w:hint="eastAsia"/>
                </w:rPr>
                <w:t>Request/Response</w:t>
              </w:r>
            </w:ins>
          </w:p>
        </w:tc>
        <w:tc>
          <w:tcPr>
            <w:tcW w:w="1729" w:type="dxa"/>
            <w:tcBorders>
              <w:top w:val="single" w:sz="4" w:space="0" w:color="auto"/>
              <w:left w:val="single" w:sz="4" w:space="0" w:color="auto"/>
              <w:bottom w:val="single" w:sz="4" w:space="0" w:color="auto"/>
              <w:right w:val="single" w:sz="4" w:space="0" w:color="auto"/>
            </w:tcBorders>
          </w:tcPr>
          <w:p w14:paraId="05C8DACC" w14:textId="77777777" w:rsidR="003B5C93" w:rsidRPr="003B5C93" w:rsidRDefault="003B5C93" w:rsidP="004C33DC">
            <w:pPr>
              <w:pStyle w:val="TAL"/>
              <w:rPr>
                <w:ins w:id="172" w:author="Puneet Jain" w:date="2019-05-02T15:25:00Z"/>
                <w:lang w:eastAsia="zh-CN"/>
              </w:rPr>
            </w:pPr>
            <w:ins w:id="173" w:author="Puneet Jain" w:date="2019-05-02T15:25:00Z">
              <w:r w:rsidRPr="00632AA8">
                <w:rPr>
                  <w:lang w:eastAsia="zh-CN"/>
                </w:rPr>
                <w:t>AF</w:t>
              </w:r>
            </w:ins>
          </w:p>
        </w:tc>
      </w:tr>
      <w:tr w:rsidR="003B5C93" w:rsidRPr="00050CA8" w14:paraId="0971ADE6" w14:textId="77777777" w:rsidTr="004C33DC">
        <w:trPr>
          <w:trHeight w:val="309"/>
          <w:ins w:id="174" w:author="Puneet Jain" w:date="2019-05-02T15:24:00Z"/>
        </w:trPr>
        <w:tc>
          <w:tcPr>
            <w:tcW w:w="2568" w:type="dxa"/>
            <w:vMerge/>
            <w:tcBorders>
              <w:left w:val="single" w:sz="4" w:space="0" w:color="auto"/>
              <w:bottom w:val="single" w:sz="4" w:space="0" w:color="auto"/>
              <w:right w:val="single" w:sz="4" w:space="0" w:color="auto"/>
            </w:tcBorders>
          </w:tcPr>
          <w:p w14:paraId="2FE26E71" w14:textId="7532B0BF" w:rsidR="003B5C93" w:rsidRPr="00050CA8" w:rsidRDefault="003B5C93" w:rsidP="004C33DC">
            <w:pPr>
              <w:pStyle w:val="TAL"/>
              <w:rPr>
                <w:ins w:id="175" w:author="Puneet Jain" w:date="2019-05-02T15:24:00Z"/>
                <w:b/>
              </w:rPr>
            </w:pPr>
          </w:p>
        </w:tc>
        <w:tc>
          <w:tcPr>
            <w:tcW w:w="2214" w:type="dxa"/>
            <w:tcBorders>
              <w:top w:val="single" w:sz="4" w:space="0" w:color="auto"/>
              <w:left w:val="single" w:sz="4" w:space="0" w:color="auto"/>
              <w:bottom w:val="single" w:sz="4" w:space="0" w:color="auto"/>
              <w:right w:val="single" w:sz="4" w:space="0" w:color="auto"/>
            </w:tcBorders>
          </w:tcPr>
          <w:p w14:paraId="1CB3AD19" w14:textId="77E22010" w:rsidR="003B5C93" w:rsidRPr="00050CA8" w:rsidRDefault="003B5C93" w:rsidP="004C33DC">
            <w:pPr>
              <w:pStyle w:val="TAL"/>
              <w:rPr>
                <w:ins w:id="176" w:author="Puneet Jain" w:date="2019-05-02T15:24:00Z"/>
              </w:rPr>
            </w:pPr>
            <w:ins w:id="177" w:author="Puneet Jain" w:date="2019-05-02T15:25:00Z">
              <w:r>
                <w:t>Update</w:t>
              </w:r>
            </w:ins>
          </w:p>
        </w:tc>
        <w:tc>
          <w:tcPr>
            <w:tcW w:w="1943" w:type="dxa"/>
            <w:tcBorders>
              <w:top w:val="single" w:sz="4" w:space="0" w:color="auto"/>
              <w:left w:val="single" w:sz="4" w:space="0" w:color="auto"/>
              <w:bottom w:val="single" w:sz="4" w:space="0" w:color="auto"/>
              <w:right w:val="single" w:sz="4" w:space="0" w:color="auto"/>
            </w:tcBorders>
          </w:tcPr>
          <w:p w14:paraId="34045137" w14:textId="290ECF22" w:rsidR="003B5C93" w:rsidRPr="00050CA8" w:rsidRDefault="003B5C93" w:rsidP="004C33DC">
            <w:pPr>
              <w:pStyle w:val="TAL"/>
              <w:rPr>
                <w:ins w:id="178" w:author="Puneet Jain" w:date="2019-05-02T15:24:00Z"/>
              </w:rPr>
            </w:pPr>
            <w:ins w:id="179" w:author="Puneet Jain" w:date="2019-05-02T15:26:00Z">
              <w:r w:rsidRPr="001A7C80">
                <w:rPr>
                  <w:rFonts w:eastAsia="Yu Mincho" w:hint="eastAsia"/>
                </w:rPr>
                <w:t>Request/Response</w:t>
              </w:r>
            </w:ins>
          </w:p>
        </w:tc>
        <w:tc>
          <w:tcPr>
            <w:tcW w:w="1729" w:type="dxa"/>
            <w:tcBorders>
              <w:top w:val="single" w:sz="4" w:space="0" w:color="auto"/>
              <w:left w:val="single" w:sz="4" w:space="0" w:color="auto"/>
              <w:bottom w:val="single" w:sz="4" w:space="0" w:color="auto"/>
              <w:right w:val="single" w:sz="4" w:space="0" w:color="auto"/>
            </w:tcBorders>
          </w:tcPr>
          <w:p w14:paraId="24AC84DC" w14:textId="77777777" w:rsidR="003B5C93" w:rsidRPr="003B5C93" w:rsidRDefault="003B5C93" w:rsidP="004C33DC">
            <w:pPr>
              <w:pStyle w:val="TAL"/>
              <w:rPr>
                <w:ins w:id="180" w:author="Puneet Jain" w:date="2019-05-02T15:24:00Z"/>
                <w:lang w:eastAsia="zh-CN"/>
              </w:rPr>
            </w:pPr>
            <w:ins w:id="181" w:author="Puneet Jain" w:date="2019-05-02T15:24:00Z">
              <w:r w:rsidRPr="00632AA8">
                <w:rPr>
                  <w:lang w:eastAsia="zh-CN"/>
                </w:rPr>
                <w:t>AF</w:t>
              </w:r>
            </w:ins>
          </w:p>
        </w:tc>
      </w:tr>
    </w:tbl>
    <w:p w14:paraId="1DE0459E" w14:textId="77777777" w:rsidR="003B5C93" w:rsidRPr="00050CA8" w:rsidRDefault="003B5C93" w:rsidP="003B5C93">
      <w:pPr>
        <w:pStyle w:val="FP"/>
      </w:pPr>
    </w:p>
    <w:p w14:paraId="6425C78F" w14:textId="77777777" w:rsidR="00FC5F38" w:rsidRDefault="00FC5F38" w:rsidP="00FC5F38">
      <w:pPr>
        <w:jc w:val="center"/>
        <w:rPr>
          <w:color w:val="FF0000"/>
          <w:sz w:val="32"/>
          <w:szCs w:val="32"/>
        </w:rPr>
      </w:pPr>
    </w:p>
    <w:p w14:paraId="602BB30B" w14:textId="052128C5" w:rsidR="00FC5F38" w:rsidRDefault="00FC5F38" w:rsidP="00FC5F38">
      <w:pPr>
        <w:jc w:val="center"/>
        <w:rPr>
          <w:color w:val="FF0000"/>
          <w:sz w:val="32"/>
          <w:szCs w:val="32"/>
        </w:rPr>
      </w:pPr>
      <w:r>
        <w:rPr>
          <w:color w:val="FF0000"/>
          <w:sz w:val="32"/>
          <w:szCs w:val="32"/>
        </w:rPr>
        <w:t>***** Next Change *****</w:t>
      </w:r>
    </w:p>
    <w:p w14:paraId="14E7EDE1" w14:textId="40C67B52" w:rsidR="00FF48D9" w:rsidRDefault="00FF48D9" w:rsidP="006559E8">
      <w:pPr>
        <w:jc w:val="center"/>
        <w:rPr>
          <w:ins w:id="182" w:author="Puneet Jain" w:date="2019-05-02T15:25:00Z"/>
          <w:color w:val="FF0000"/>
          <w:sz w:val="32"/>
          <w:szCs w:val="32"/>
        </w:rPr>
      </w:pPr>
    </w:p>
    <w:p w14:paraId="0BFD35C2" w14:textId="77777777" w:rsidR="003B5C93" w:rsidRDefault="003B5C93" w:rsidP="003B5C93">
      <w:pPr>
        <w:pStyle w:val="Heading4"/>
        <w:rPr>
          <w:ins w:id="183" w:author="Puneet Jain" w:date="2019-05-02T15:25:00Z"/>
        </w:rPr>
      </w:pPr>
      <w:ins w:id="184" w:author="Puneet Jain" w:date="2019-05-02T15:25:00Z">
        <w:r>
          <w:t>5.2.6.X</w:t>
        </w:r>
        <w:r>
          <w:tab/>
          <w:t>Nnef_ECRestriction service</w:t>
        </w:r>
      </w:ins>
    </w:p>
    <w:p w14:paraId="0C041771" w14:textId="77777777" w:rsidR="003B5C93" w:rsidRDefault="003B5C93" w:rsidP="003B5C93">
      <w:pPr>
        <w:pStyle w:val="Heading5"/>
        <w:rPr>
          <w:ins w:id="185" w:author="Puneet Jain" w:date="2019-05-02T15:25:00Z"/>
        </w:rPr>
      </w:pPr>
      <w:ins w:id="186" w:author="Puneet Jain" w:date="2019-05-02T15:25:00Z">
        <w:r>
          <w:t>5.2.6.X.1</w:t>
        </w:r>
        <w:r>
          <w:tab/>
          <w:t>General</w:t>
        </w:r>
      </w:ins>
    </w:p>
    <w:p w14:paraId="1403F3DD" w14:textId="4F5F2900" w:rsidR="003B5C93" w:rsidRDefault="003B5C93" w:rsidP="003B5C93">
      <w:pPr>
        <w:rPr>
          <w:ins w:id="187" w:author="Puneet Jain" w:date="2019-05-02T15:25:00Z"/>
        </w:rPr>
      </w:pPr>
      <w:ins w:id="188" w:author="Puneet Jain" w:date="2019-05-02T15:25:00Z">
        <w:r>
          <w:t>This service is for allowing the 3</w:t>
        </w:r>
        <w:r w:rsidRPr="00E2678D">
          <w:rPr>
            <w:vertAlign w:val="superscript"/>
          </w:rPr>
          <w:t>rd</w:t>
        </w:r>
        <w:r>
          <w:t xml:space="preserve"> party service providers to query status of Enhanced Coverage restriction or enable/disable enhanced coverage restriction per individual UE.</w:t>
        </w:r>
      </w:ins>
    </w:p>
    <w:p w14:paraId="53538A87" w14:textId="421C4D41" w:rsidR="00A3474B" w:rsidRDefault="00A3474B" w:rsidP="00A3474B">
      <w:pPr>
        <w:pStyle w:val="Heading5"/>
        <w:rPr>
          <w:ins w:id="189" w:author="Puneet Jain" w:date="2019-05-02T15:27:00Z"/>
        </w:rPr>
      </w:pPr>
      <w:ins w:id="190" w:author="Puneet Jain" w:date="2019-05-02T15:27:00Z">
        <w:r>
          <w:t>5.2.6.X.2</w:t>
        </w:r>
        <w:r>
          <w:tab/>
          <w:t>Nnef_ECRestriction_Get service operation</w:t>
        </w:r>
      </w:ins>
    </w:p>
    <w:p w14:paraId="46F63BE7" w14:textId="77777777" w:rsidR="00A3474B" w:rsidRPr="00050CA8" w:rsidRDefault="00A3474B" w:rsidP="00A3474B">
      <w:pPr>
        <w:rPr>
          <w:ins w:id="191" w:author="Puneet Jain" w:date="2019-05-02T15:27:00Z"/>
        </w:rPr>
      </w:pPr>
      <w:ins w:id="192" w:author="Puneet Jain" w:date="2019-05-02T15:27:00Z">
        <w:r w:rsidRPr="00050CA8">
          <w:rPr>
            <w:b/>
          </w:rPr>
          <w:t>Service operation name:</w:t>
        </w:r>
        <w:r w:rsidRPr="00050CA8">
          <w:t xml:space="preserve"> Nnef_</w:t>
        </w:r>
        <w:r>
          <w:t xml:space="preserve">ECRestriction_Get </w:t>
        </w:r>
      </w:ins>
    </w:p>
    <w:p w14:paraId="6F64E51B" w14:textId="7A220870" w:rsidR="00A3474B" w:rsidRPr="00050CA8" w:rsidRDefault="00A3474B" w:rsidP="00A3474B">
      <w:pPr>
        <w:rPr>
          <w:ins w:id="193" w:author="Puneet Jain" w:date="2019-05-02T15:27:00Z"/>
        </w:rPr>
      </w:pPr>
      <w:ins w:id="194" w:author="Puneet Jain" w:date="2019-05-02T15:27:00Z">
        <w:r w:rsidRPr="00050CA8">
          <w:rPr>
            <w:b/>
          </w:rPr>
          <w:t>Description:</w:t>
        </w:r>
        <w:r w:rsidRPr="00050CA8">
          <w:t xml:space="preserve"> </w:t>
        </w:r>
        <w:r>
          <w:t>The consumer query the status of Enhanced Coverage Restriction</w:t>
        </w:r>
      </w:ins>
      <w:ins w:id="195" w:author="Puneet Jain" w:date="2019-05-02T15:28:00Z">
        <w:r>
          <w:t xml:space="preserve"> information</w:t>
        </w:r>
      </w:ins>
      <w:ins w:id="196" w:author="Puneet Jain" w:date="2019-05-02T15:27:00Z">
        <w:r>
          <w:t>.</w:t>
        </w:r>
      </w:ins>
    </w:p>
    <w:p w14:paraId="0CB634FF" w14:textId="24CE64E4" w:rsidR="00A3474B" w:rsidRPr="00050CA8" w:rsidRDefault="00A3474B" w:rsidP="00A3474B">
      <w:pPr>
        <w:rPr>
          <w:ins w:id="197" w:author="Puneet Jain" w:date="2019-05-02T15:27:00Z"/>
        </w:rPr>
      </w:pPr>
      <w:ins w:id="198" w:author="Puneet Jain" w:date="2019-05-02T15:27:00Z">
        <w:r w:rsidRPr="00050CA8">
          <w:rPr>
            <w:b/>
          </w:rPr>
          <w:t>Inputs (required):</w:t>
        </w:r>
        <w:r>
          <w:t xml:space="preserve"> </w:t>
        </w:r>
      </w:ins>
      <w:ins w:id="199" w:author="Puneet Jain" w:date="2019-05-02T15:30:00Z">
        <w:r>
          <w:t>GPSI</w:t>
        </w:r>
      </w:ins>
      <w:ins w:id="200" w:author="Puneet Jain" w:date="2019-05-02T15:27:00Z">
        <w:r>
          <w:t>, AF Identifier</w:t>
        </w:r>
      </w:ins>
    </w:p>
    <w:p w14:paraId="451BDB99" w14:textId="260141C1" w:rsidR="00A3474B" w:rsidRPr="00050CA8" w:rsidRDefault="00A3474B" w:rsidP="00A3474B">
      <w:pPr>
        <w:rPr>
          <w:ins w:id="201" w:author="Puneet Jain" w:date="2019-05-02T15:27:00Z"/>
        </w:rPr>
      </w:pPr>
      <w:ins w:id="202" w:author="Puneet Jain" w:date="2019-05-02T15:27:00Z">
        <w:r w:rsidRPr="00050CA8">
          <w:rPr>
            <w:b/>
          </w:rPr>
          <w:t>Inputs (optional):</w:t>
        </w:r>
        <w:r w:rsidRPr="00050CA8">
          <w:t xml:space="preserve"> </w:t>
        </w:r>
      </w:ins>
    </w:p>
    <w:p w14:paraId="58C468ED" w14:textId="77777777" w:rsidR="00A3474B" w:rsidRPr="00050CA8" w:rsidRDefault="00A3474B" w:rsidP="00A3474B">
      <w:pPr>
        <w:rPr>
          <w:ins w:id="203" w:author="Puneet Jain" w:date="2019-05-02T15:27:00Z"/>
        </w:rPr>
      </w:pPr>
      <w:ins w:id="204" w:author="Puneet Jain" w:date="2019-05-02T15:27:00Z">
        <w:r w:rsidRPr="00050CA8">
          <w:rPr>
            <w:b/>
          </w:rPr>
          <w:t>Outputs (required):</w:t>
        </w:r>
        <w:r w:rsidRPr="00050CA8">
          <w:t xml:space="preserve"> </w:t>
        </w:r>
        <w:r>
          <w:t>Operation execution result indication,</w:t>
        </w:r>
      </w:ins>
    </w:p>
    <w:p w14:paraId="01FA3EF8" w14:textId="77777777" w:rsidR="00A3474B" w:rsidRDefault="00A3474B" w:rsidP="00A3474B">
      <w:pPr>
        <w:rPr>
          <w:ins w:id="205" w:author="Puneet Jain" w:date="2019-05-02T15:27:00Z"/>
        </w:rPr>
      </w:pPr>
      <w:ins w:id="206" w:author="Puneet Jain" w:date="2019-05-02T15:27:00Z">
        <w:r w:rsidRPr="00050CA8">
          <w:rPr>
            <w:b/>
          </w:rPr>
          <w:t>Outputs (optional):</w:t>
        </w:r>
        <w:r>
          <w:rPr>
            <w:b/>
          </w:rPr>
          <w:t xml:space="preserve"> </w:t>
        </w:r>
        <w:r w:rsidRPr="00910621">
          <w:t>Enhanced Coverage restriction information</w:t>
        </w:r>
      </w:ins>
    </w:p>
    <w:p w14:paraId="76AF2665" w14:textId="01CC8CE6" w:rsidR="003B5C93" w:rsidRDefault="00A3474B" w:rsidP="003B5C93">
      <w:pPr>
        <w:pStyle w:val="Heading5"/>
        <w:rPr>
          <w:ins w:id="207" w:author="Puneet Jain" w:date="2019-05-02T15:25:00Z"/>
        </w:rPr>
      </w:pPr>
      <w:ins w:id="208" w:author="Puneet Jain" w:date="2019-05-02T15:25:00Z">
        <w:r>
          <w:t>5.2.6.X.3</w:t>
        </w:r>
        <w:r w:rsidR="003B5C93">
          <w:tab/>
          <w:t>Nnef_ECRestriction_Update service operation</w:t>
        </w:r>
      </w:ins>
    </w:p>
    <w:p w14:paraId="3860EAFA" w14:textId="77777777" w:rsidR="003B5C93" w:rsidRPr="00050CA8" w:rsidRDefault="003B5C93" w:rsidP="003B5C93">
      <w:pPr>
        <w:rPr>
          <w:ins w:id="209" w:author="Puneet Jain" w:date="2019-05-02T15:25:00Z"/>
        </w:rPr>
      </w:pPr>
      <w:ins w:id="210" w:author="Puneet Jain" w:date="2019-05-02T15:25:00Z">
        <w:r w:rsidRPr="00050CA8">
          <w:rPr>
            <w:b/>
          </w:rPr>
          <w:t>Service operation name:</w:t>
        </w:r>
        <w:r w:rsidRPr="00050CA8">
          <w:t xml:space="preserve"> Nnef_</w:t>
        </w:r>
        <w:r>
          <w:t>ECRestriction</w:t>
        </w:r>
        <w:r w:rsidRPr="00050CA8">
          <w:t>_</w:t>
        </w:r>
        <w:r>
          <w:t>U</w:t>
        </w:r>
        <w:r w:rsidRPr="00050CA8">
          <w:t>pdate</w:t>
        </w:r>
      </w:ins>
    </w:p>
    <w:p w14:paraId="79233D14" w14:textId="77777777" w:rsidR="003B5C93" w:rsidRPr="00050CA8" w:rsidRDefault="003B5C93" w:rsidP="003B5C93">
      <w:pPr>
        <w:rPr>
          <w:ins w:id="211" w:author="Puneet Jain" w:date="2019-05-02T15:25:00Z"/>
        </w:rPr>
      </w:pPr>
      <w:ins w:id="212" w:author="Puneet Jain" w:date="2019-05-02T15:25:00Z">
        <w:r w:rsidRPr="00050CA8">
          <w:rPr>
            <w:b/>
          </w:rPr>
          <w:t>Description:</w:t>
        </w:r>
        <w:r w:rsidRPr="00050CA8">
          <w:t xml:space="preserve"> </w:t>
        </w:r>
        <w:r>
          <w:t>The consumer enables or disables the Enhanced Coverage restriction.</w:t>
        </w:r>
      </w:ins>
    </w:p>
    <w:p w14:paraId="57EB1450" w14:textId="61378FB8" w:rsidR="003B5C93" w:rsidRPr="00050CA8" w:rsidRDefault="003B5C93" w:rsidP="003B5C93">
      <w:pPr>
        <w:rPr>
          <w:ins w:id="213" w:author="Puneet Jain" w:date="2019-05-02T15:25:00Z"/>
        </w:rPr>
      </w:pPr>
      <w:ins w:id="214" w:author="Puneet Jain" w:date="2019-05-02T15:25:00Z">
        <w:r w:rsidRPr="00050CA8">
          <w:rPr>
            <w:b/>
          </w:rPr>
          <w:t>Inputs (required):</w:t>
        </w:r>
        <w:r>
          <w:t xml:space="preserve"> </w:t>
        </w:r>
      </w:ins>
      <w:ins w:id="215" w:author="Puneet Jain" w:date="2019-05-02T15:30:00Z">
        <w:r w:rsidR="00A3474B">
          <w:t>GPSI</w:t>
        </w:r>
      </w:ins>
      <w:ins w:id="216" w:author="Puneet Jain" w:date="2019-05-02T15:25:00Z">
        <w:r>
          <w:t>, AF Identifier, Enhanced Coverage restriction information</w:t>
        </w:r>
      </w:ins>
    </w:p>
    <w:p w14:paraId="70771834" w14:textId="77777777" w:rsidR="003B5C93" w:rsidRPr="00050CA8" w:rsidRDefault="003B5C93" w:rsidP="003B5C93">
      <w:pPr>
        <w:rPr>
          <w:ins w:id="217" w:author="Puneet Jain" w:date="2019-05-02T15:25:00Z"/>
        </w:rPr>
      </w:pPr>
      <w:ins w:id="218" w:author="Puneet Jain" w:date="2019-05-02T15:25:00Z">
        <w:r w:rsidRPr="00050CA8">
          <w:rPr>
            <w:b/>
          </w:rPr>
          <w:t>Inputs (optional):</w:t>
        </w:r>
        <w:r w:rsidRPr="00050CA8">
          <w:t xml:space="preserve"> </w:t>
        </w:r>
      </w:ins>
    </w:p>
    <w:p w14:paraId="23E8663F" w14:textId="77777777" w:rsidR="003B5C93" w:rsidRPr="00050CA8" w:rsidRDefault="003B5C93" w:rsidP="003B5C93">
      <w:pPr>
        <w:rPr>
          <w:ins w:id="219" w:author="Puneet Jain" w:date="2019-05-02T15:25:00Z"/>
        </w:rPr>
      </w:pPr>
      <w:ins w:id="220" w:author="Puneet Jain" w:date="2019-05-02T15:25:00Z">
        <w:r w:rsidRPr="00050CA8">
          <w:rPr>
            <w:b/>
          </w:rPr>
          <w:t>Outputs (required):</w:t>
        </w:r>
        <w:r w:rsidRPr="00050CA8">
          <w:t xml:space="preserve"> </w:t>
        </w:r>
        <w:r>
          <w:t>Operation execution result indication</w:t>
        </w:r>
      </w:ins>
    </w:p>
    <w:p w14:paraId="25A75355" w14:textId="220A6E9F" w:rsidR="003B5C93" w:rsidRDefault="003B5C93" w:rsidP="003B5C93">
      <w:ins w:id="221" w:author="Puneet Jain" w:date="2019-05-02T15:25:00Z">
        <w:r w:rsidRPr="00050CA8">
          <w:rPr>
            <w:b/>
          </w:rPr>
          <w:t>Outputs (optional):</w:t>
        </w:r>
        <w:r w:rsidRPr="00050CA8">
          <w:t xml:space="preserve"> </w:t>
        </w:r>
      </w:ins>
    </w:p>
    <w:p w14:paraId="054299CA" w14:textId="77777777" w:rsidR="00FC5F38" w:rsidRDefault="00FC5F38" w:rsidP="003B5C93">
      <w:pPr>
        <w:rPr>
          <w:ins w:id="222" w:author="Puneet Jain" w:date="2019-05-02T15:25:00Z"/>
        </w:rPr>
      </w:pPr>
    </w:p>
    <w:p w14:paraId="304D56DF" w14:textId="77777777" w:rsidR="00FC5F38" w:rsidRDefault="00FC5F38" w:rsidP="00FC5F38">
      <w:pPr>
        <w:jc w:val="center"/>
        <w:rPr>
          <w:color w:val="FF0000"/>
          <w:sz w:val="32"/>
          <w:szCs w:val="32"/>
        </w:rPr>
      </w:pPr>
      <w:r>
        <w:rPr>
          <w:color w:val="FF0000"/>
          <w:sz w:val="32"/>
          <w:szCs w:val="32"/>
        </w:rPr>
        <w:t>***** End of Changes *****</w:t>
      </w:r>
    </w:p>
    <w:p w14:paraId="1975D939" w14:textId="77777777" w:rsidR="003B5C93" w:rsidRDefault="003B5C93" w:rsidP="006559E8">
      <w:pPr>
        <w:jc w:val="center"/>
        <w:rPr>
          <w:color w:val="FF0000"/>
          <w:sz w:val="32"/>
          <w:szCs w:val="32"/>
        </w:rPr>
      </w:pPr>
    </w:p>
    <w:sectPr w:rsidR="003B5C9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7A0E07" w14:textId="77777777" w:rsidR="008171AE" w:rsidRDefault="008171AE">
      <w:r>
        <w:separator/>
      </w:r>
    </w:p>
  </w:endnote>
  <w:endnote w:type="continuationSeparator" w:id="0">
    <w:p w14:paraId="080C868D" w14:textId="77777777" w:rsidR="008171AE" w:rsidRDefault="0081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0"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8BA72" w14:textId="77777777" w:rsidR="008171AE" w:rsidRDefault="008171AE">
      <w:r>
        <w:separator/>
      </w:r>
    </w:p>
  </w:footnote>
  <w:footnote w:type="continuationSeparator" w:id="0">
    <w:p w14:paraId="2BF8471E" w14:textId="77777777" w:rsidR="008171AE" w:rsidRDefault="008171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24183" w14:textId="77777777" w:rsidR="004C33DC" w:rsidRDefault="004C33D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A1088"/>
    <w:multiLevelType w:val="hybridMultilevel"/>
    <w:tmpl w:val="668C727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6D39AF"/>
    <w:multiLevelType w:val="hybridMultilevel"/>
    <w:tmpl w:val="8828E546"/>
    <w:lvl w:ilvl="0" w:tplc="DEB20AE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9832D6"/>
    <w:multiLevelType w:val="hybridMultilevel"/>
    <w:tmpl w:val="92D20210"/>
    <w:lvl w:ilvl="0" w:tplc="75BE6F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E004832"/>
    <w:multiLevelType w:val="hybridMultilevel"/>
    <w:tmpl w:val="F7425C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3552D1"/>
    <w:multiLevelType w:val="hybridMultilevel"/>
    <w:tmpl w:val="18ACF076"/>
    <w:lvl w:ilvl="0" w:tplc="816C815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 Kedalagudde">
    <w15:presenceInfo w15:providerId="None" w15:userId="Megha Kedalagudde"/>
  </w15:person>
  <w15:person w15:author="Puneet Jain">
    <w15:presenceInfo w15:providerId="None" w15:userId="Puneet Ja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65"/>
    <w:rsid w:val="00007EB1"/>
    <w:rsid w:val="00012E8F"/>
    <w:rsid w:val="00022E4A"/>
    <w:rsid w:val="000237AD"/>
    <w:rsid w:val="000242BF"/>
    <w:rsid w:val="000324C1"/>
    <w:rsid w:val="0003677E"/>
    <w:rsid w:val="00040AD5"/>
    <w:rsid w:val="0004103D"/>
    <w:rsid w:val="000431FC"/>
    <w:rsid w:val="000518B1"/>
    <w:rsid w:val="00061595"/>
    <w:rsid w:val="00066E95"/>
    <w:rsid w:val="00067720"/>
    <w:rsid w:val="00074349"/>
    <w:rsid w:val="00075982"/>
    <w:rsid w:val="00076766"/>
    <w:rsid w:val="00080A6B"/>
    <w:rsid w:val="00081C28"/>
    <w:rsid w:val="0008551F"/>
    <w:rsid w:val="00085A9E"/>
    <w:rsid w:val="00090935"/>
    <w:rsid w:val="0009698C"/>
    <w:rsid w:val="000A38D8"/>
    <w:rsid w:val="000A6394"/>
    <w:rsid w:val="000A7A36"/>
    <w:rsid w:val="000B12D5"/>
    <w:rsid w:val="000B6920"/>
    <w:rsid w:val="000B7FED"/>
    <w:rsid w:val="000C038A"/>
    <w:rsid w:val="000C1531"/>
    <w:rsid w:val="000C6598"/>
    <w:rsid w:val="000D2F57"/>
    <w:rsid w:val="000D670B"/>
    <w:rsid w:val="000D6DEB"/>
    <w:rsid w:val="000E6115"/>
    <w:rsid w:val="000F274B"/>
    <w:rsid w:val="000F38FF"/>
    <w:rsid w:val="000F6372"/>
    <w:rsid w:val="00102224"/>
    <w:rsid w:val="00103B70"/>
    <w:rsid w:val="0010536B"/>
    <w:rsid w:val="00112CE9"/>
    <w:rsid w:val="001142EE"/>
    <w:rsid w:val="001146A0"/>
    <w:rsid w:val="00127D24"/>
    <w:rsid w:val="00132447"/>
    <w:rsid w:val="0013475A"/>
    <w:rsid w:val="00135235"/>
    <w:rsid w:val="00145D43"/>
    <w:rsid w:val="00150755"/>
    <w:rsid w:val="001526C1"/>
    <w:rsid w:val="00153D09"/>
    <w:rsid w:val="0015432B"/>
    <w:rsid w:val="001545B9"/>
    <w:rsid w:val="001612EA"/>
    <w:rsid w:val="0016671E"/>
    <w:rsid w:val="00183EB0"/>
    <w:rsid w:val="00184976"/>
    <w:rsid w:val="00190645"/>
    <w:rsid w:val="001917F0"/>
    <w:rsid w:val="001926F4"/>
    <w:rsid w:val="00192C46"/>
    <w:rsid w:val="00193813"/>
    <w:rsid w:val="00194A64"/>
    <w:rsid w:val="001A08B3"/>
    <w:rsid w:val="001A28A4"/>
    <w:rsid w:val="001A4DED"/>
    <w:rsid w:val="001A7B60"/>
    <w:rsid w:val="001B2404"/>
    <w:rsid w:val="001B52F0"/>
    <w:rsid w:val="001B552A"/>
    <w:rsid w:val="001B5B8F"/>
    <w:rsid w:val="001B7A65"/>
    <w:rsid w:val="001C41E7"/>
    <w:rsid w:val="001C5092"/>
    <w:rsid w:val="001D4244"/>
    <w:rsid w:val="001D4AD9"/>
    <w:rsid w:val="001D5181"/>
    <w:rsid w:val="001D5398"/>
    <w:rsid w:val="001D5C48"/>
    <w:rsid w:val="001D6506"/>
    <w:rsid w:val="001D7C17"/>
    <w:rsid w:val="001E0094"/>
    <w:rsid w:val="001E0FF4"/>
    <w:rsid w:val="001E3011"/>
    <w:rsid w:val="001E375E"/>
    <w:rsid w:val="001E3892"/>
    <w:rsid w:val="001E41F3"/>
    <w:rsid w:val="001F0057"/>
    <w:rsid w:val="001F63A7"/>
    <w:rsid w:val="001F75A3"/>
    <w:rsid w:val="002052B0"/>
    <w:rsid w:val="0021734E"/>
    <w:rsid w:val="0022114F"/>
    <w:rsid w:val="00225060"/>
    <w:rsid w:val="002308F7"/>
    <w:rsid w:val="002314AD"/>
    <w:rsid w:val="0023786F"/>
    <w:rsid w:val="00242A9E"/>
    <w:rsid w:val="00247034"/>
    <w:rsid w:val="00252CD5"/>
    <w:rsid w:val="0025573F"/>
    <w:rsid w:val="0026004D"/>
    <w:rsid w:val="002640DD"/>
    <w:rsid w:val="002718AE"/>
    <w:rsid w:val="00275D12"/>
    <w:rsid w:val="00277829"/>
    <w:rsid w:val="0028241C"/>
    <w:rsid w:val="00284FEB"/>
    <w:rsid w:val="002860C4"/>
    <w:rsid w:val="0028788C"/>
    <w:rsid w:val="00292694"/>
    <w:rsid w:val="0029638D"/>
    <w:rsid w:val="00296600"/>
    <w:rsid w:val="00297D6B"/>
    <w:rsid w:val="002A75CD"/>
    <w:rsid w:val="002B484D"/>
    <w:rsid w:val="002B5741"/>
    <w:rsid w:val="002B590D"/>
    <w:rsid w:val="002C4208"/>
    <w:rsid w:val="002C5272"/>
    <w:rsid w:val="002C7D29"/>
    <w:rsid w:val="002D0E53"/>
    <w:rsid w:val="002D3D44"/>
    <w:rsid w:val="002E0136"/>
    <w:rsid w:val="002E527D"/>
    <w:rsid w:val="002F0B35"/>
    <w:rsid w:val="002F4442"/>
    <w:rsid w:val="002F4505"/>
    <w:rsid w:val="003041D7"/>
    <w:rsid w:val="00305409"/>
    <w:rsid w:val="00306C11"/>
    <w:rsid w:val="0031134A"/>
    <w:rsid w:val="003127C1"/>
    <w:rsid w:val="00317952"/>
    <w:rsid w:val="003201DF"/>
    <w:rsid w:val="003312A7"/>
    <w:rsid w:val="0034119A"/>
    <w:rsid w:val="00341353"/>
    <w:rsid w:val="003441DE"/>
    <w:rsid w:val="00347BDD"/>
    <w:rsid w:val="00347F4E"/>
    <w:rsid w:val="00352CE1"/>
    <w:rsid w:val="003602E1"/>
    <w:rsid w:val="003609EF"/>
    <w:rsid w:val="00361BF6"/>
    <w:rsid w:val="0036231A"/>
    <w:rsid w:val="00364E3C"/>
    <w:rsid w:val="00366F47"/>
    <w:rsid w:val="00374563"/>
    <w:rsid w:val="00374DD4"/>
    <w:rsid w:val="00375D3F"/>
    <w:rsid w:val="00383049"/>
    <w:rsid w:val="003857AC"/>
    <w:rsid w:val="00397590"/>
    <w:rsid w:val="003A0657"/>
    <w:rsid w:val="003A0E17"/>
    <w:rsid w:val="003A7F80"/>
    <w:rsid w:val="003B5C93"/>
    <w:rsid w:val="003C015A"/>
    <w:rsid w:val="003C1D72"/>
    <w:rsid w:val="003C437D"/>
    <w:rsid w:val="003D4EF9"/>
    <w:rsid w:val="003E165B"/>
    <w:rsid w:val="003E1A36"/>
    <w:rsid w:val="003E2BB8"/>
    <w:rsid w:val="003E35AD"/>
    <w:rsid w:val="003E5D9A"/>
    <w:rsid w:val="003E6AF6"/>
    <w:rsid w:val="003E77AE"/>
    <w:rsid w:val="003F4F91"/>
    <w:rsid w:val="003F75D3"/>
    <w:rsid w:val="00404894"/>
    <w:rsid w:val="00410371"/>
    <w:rsid w:val="00410869"/>
    <w:rsid w:val="004136F7"/>
    <w:rsid w:val="004242F1"/>
    <w:rsid w:val="004279B4"/>
    <w:rsid w:val="004301FE"/>
    <w:rsid w:val="004419A1"/>
    <w:rsid w:val="00442696"/>
    <w:rsid w:val="00444B56"/>
    <w:rsid w:val="00447820"/>
    <w:rsid w:val="00447A2B"/>
    <w:rsid w:val="004607F6"/>
    <w:rsid w:val="004639CC"/>
    <w:rsid w:val="00463D46"/>
    <w:rsid w:val="00463F7E"/>
    <w:rsid w:val="0046539E"/>
    <w:rsid w:val="00475190"/>
    <w:rsid w:val="00484F54"/>
    <w:rsid w:val="00491EB4"/>
    <w:rsid w:val="004A29EB"/>
    <w:rsid w:val="004A39B1"/>
    <w:rsid w:val="004A6898"/>
    <w:rsid w:val="004B1850"/>
    <w:rsid w:val="004B2122"/>
    <w:rsid w:val="004B228D"/>
    <w:rsid w:val="004B4FDD"/>
    <w:rsid w:val="004B75B7"/>
    <w:rsid w:val="004C11FF"/>
    <w:rsid w:val="004C33DC"/>
    <w:rsid w:val="004D2817"/>
    <w:rsid w:val="004E513B"/>
    <w:rsid w:val="004E5A6C"/>
    <w:rsid w:val="004F2F4C"/>
    <w:rsid w:val="004F4668"/>
    <w:rsid w:val="0050774C"/>
    <w:rsid w:val="00510B71"/>
    <w:rsid w:val="005151E7"/>
    <w:rsid w:val="0051580D"/>
    <w:rsid w:val="0051766B"/>
    <w:rsid w:val="00520200"/>
    <w:rsid w:val="00523C56"/>
    <w:rsid w:val="00524F70"/>
    <w:rsid w:val="00525F9E"/>
    <w:rsid w:val="00531BD3"/>
    <w:rsid w:val="00532B20"/>
    <w:rsid w:val="00547111"/>
    <w:rsid w:val="00552CDE"/>
    <w:rsid w:val="00555976"/>
    <w:rsid w:val="00556555"/>
    <w:rsid w:val="005635CD"/>
    <w:rsid w:val="005643B2"/>
    <w:rsid w:val="00565271"/>
    <w:rsid w:val="005740F5"/>
    <w:rsid w:val="005773A5"/>
    <w:rsid w:val="00577815"/>
    <w:rsid w:val="00582A77"/>
    <w:rsid w:val="00585EAD"/>
    <w:rsid w:val="00592D74"/>
    <w:rsid w:val="005A3D50"/>
    <w:rsid w:val="005A4597"/>
    <w:rsid w:val="005B0706"/>
    <w:rsid w:val="005B2CA3"/>
    <w:rsid w:val="005B2E41"/>
    <w:rsid w:val="005B40FA"/>
    <w:rsid w:val="005B495C"/>
    <w:rsid w:val="005B7FCB"/>
    <w:rsid w:val="005C5F48"/>
    <w:rsid w:val="005C6613"/>
    <w:rsid w:val="005D5874"/>
    <w:rsid w:val="005E2C44"/>
    <w:rsid w:val="005E3E1C"/>
    <w:rsid w:val="005F3368"/>
    <w:rsid w:val="005F38C5"/>
    <w:rsid w:val="00603C6F"/>
    <w:rsid w:val="006054FE"/>
    <w:rsid w:val="006072F6"/>
    <w:rsid w:val="00607869"/>
    <w:rsid w:val="006112E6"/>
    <w:rsid w:val="00621188"/>
    <w:rsid w:val="006257ED"/>
    <w:rsid w:val="00626160"/>
    <w:rsid w:val="00630F08"/>
    <w:rsid w:val="00631DF4"/>
    <w:rsid w:val="00637D4E"/>
    <w:rsid w:val="00643811"/>
    <w:rsid w:val="00643E21"/>
    <w:rsid w:val="00645985"/>
    <w:rsid w:val="00652BAD"/>
    <w:rsid w:val="0065347E"/>
    <w:rsid w:val="006559E8"/>
    <w:rsid w:val="0066073C"/>
    <w:rsid w:val="006663F9"/>
    <w:rsid w:val="00670DB8"/>
    <w:rsid w:val="006734B0"/>
    <w:rsid w:val="006748AA"/>
    <w:rsid w:val="00674EBF"/>
    <w:rsid w:val="006774BD"/>
    <w:rsid w:val="00681D53"/>
    <w:rsid w:val="006834FC"/>
    <w:rsid w:val="00686602"/>
    <w:rsid w:val="00686B47"/>
    <w:rsid w:val="006906B2"/>
    <w:rsid w:val="00694650"/>
    <w:rsid w:val="00695808"/>
    <w:rsid w:val="006962BD"/>
    <w:rsid w:val="00697641"/>
    <w:rsid w:val="006A444F"/>
    <w:rsid w:val="006A5E05"/>
    <w:rsid w:val="006B1FF7"/>
    <w:rsid w:val="006B46FB"/>
    <w:rsid w:val="006B5F33"/>
    <w:rsid w:val="006B6A14"/>
    <w:rsid w:val="006C0624"/>
    <w:rsid w:val="006C5A0E"/>
    <w:rsid w:val="006D166E"/>
    <w:rsid w:val="006E21FB"/>
    <w:rsid w:val="006E3433"/>
    <w:rsid w:val="006E4E6E"/>
    <w:rsid w:val="006F141E"/>
    <w:rsid w:val="007015CD"/>
    <w:rsid w:val="00702126"/>
    <w:rsid w:val="007026FD"/>
    <w:rsid w:val="00720C98"/>
    <w:rsid w:val="0072299D"/>
    <w:rsid w:val="007257A9"/>
    <w:rsid w:val="00730038"/>
    <w:rsid w:val="00741549"/>
    <w:rsid w:val="00745711"/>
    <w:rsid w:val="007474EB"/>
    <w:rsid w:val="007502E7"/>
    <w:rsid w:val="00753775"/>
    <w:rsid w:val="007553D2"/>
    <w:rsid w:val="00761D54"/>
    <w:rsid w:val="00761DE0"/>
    <w:rsid w:val="00762093"/>
    <w:rsid w:val="00762799"/>
    <w:rsid w:val="00774111"/>
    <w:rsid w:val="007801B9"/>
    <w:rsid w:val="00783C84"/>
    <w:rsid w:val="007862DA"/>
    <w:rsid w:val="00790C46"/>
    <w:rsid w:val="0079216B"/>
    <w:rsid w:val="00792342"/>
    <w:rsid w:val="0079373E"/>
    <w:rsid w:val="00794E40"/>
    <w:rsid w:val="007977A8"/>
    <w:rsid w:val="007A1161"/>
    <w:rsid w:val="007A4624"/>
    <w:rsid w:val="007B2A62"/>
    <w:rsid w:val="007B331C"/>
    <w:rsid w:val="007B512A"/>
    <w:rsid w:val="007C1328"/>
    <w:rsid w:val="007C2097"/>
    <w:rsid w:val="007C2743"/>
    <w:rsid w:val="007C3055"/>
    <w:rsid w:val="007C31DD"/>
    <w:rsid w:val="007C7DD8"/>
    <w:rsid w:val="007D4BA1"/>
    <w:rsid w:val="007D6A07"/>
    <w:rsid w:val="007F1547"/>
    <w:rsid w:val="007F3F44"/>
    <w:rsid w:val="007F429A"/>
    <w:rsid w:val="007F7259"/>
    <w:rsid w:val="008040A8"/>
    <w:rsid w:val="008049C3"/>
    <w:rsid w:val="008171AE"/>
    <w:rsid w:val="00823B41"/>
    <w:rsid w:val="008266D6"/>
    <w:rsid w:val="00826FA8"/>
    <w:rsid w:val="008279FA"/>
    <w:rsid w:val="00834ACB"/>
    <w:rsid w:val="0083740B"/>
    <w:rsid w:val="00837B31"/>
    <w:rsid w:val="00840754"/>
    <w:rsid w:val="008410EE"/>
    <w:rsid w:val="00841D92"/>
    <w:rsid w:val="00843691"/>
    <w:rsid w:val="0085135B"/>
    <w:rsid w:val="00855937"/>
    <w:rsid w:val="0086071F"/>
    <w:rsid w:val="008626E7"/>
    <w:rsid w:val="00863766"/>
    <w:rsid w:val="0086413D"/>
    <w:rsid w:val="0086457E"/>
    <w:rsid w:val="00865DF2"/>
    <w:rsid w:val="00866F07"/>
    <w:rsid w:val="00870EE7"/>
    <w:rsid w:val="008736B3"/>
    <w:rsid w:val="0087718E"/>
    <w:rsid w:val="00883BCC"/>
    <w:rsid w:val="00895B6C"/>
    <w:rsid w:val="00897CEA"/>
    <w:rsid w:val="008A45A6"/>
    <w:rsid w:val="008A57CA"/>
    <w:rsid w:val="008A7A58"/>
    <w:rsid w:val="008B08E9"/>
    <w:rsid w:val="008B5D3D"/>
    <w:rsid w:val="008B7DC0"/>
    <w:rsid w:val="008C7B91"/>
    <w:rsid w:val="008D1670"/>
    <w:rsid w:val="008D3169"/>
    <w:rsid w:val="008D512A"/>
    <w:rsid w:val="008E0BD0"/>
    <w:rsid w:val="008E249B"/>
    <w:rsid w:val="008E300A"/>
    <w:rsid w:val="008E7550"/>
    <w:rsid w:val="008F22A7"/>
    <w:rsid w:val="008F6263"/>
    <w:rsid w:val="008F686C"/>
    <w:rsid w:val="00910621"/>
    <w:rsid w:val="009148DE"/>
    <w:rsid w:val="00915505"/>
    <w:rsid w:val="009156D1"/>
    <w:rsid w:val="00916329"/>
    <w:rsid w:val="00922702"/>
    <w:rsid w:val="00922FFE"/>
    <w:rsid w:val="00925D91"/>
    <w:rsid w:val="009266FB"/>
    <w:rsid w:val="00926ACD"/>
    <w:rsid w:val="00937EFD"/>
    <w:rsid w:val="00952198"/>
    <w:rsid w:val="0095536F"/>
    <w:rsid w:val="00966CC6"/>
    <w:rsid w:val="00967683"/>
    <w:rsid w:val="009730D3"/>
    <w:rsid w:val="009771D9"/>
    <w:rsid w:val="009777D9"/>
    <w:rsid w:val="00980DEF"/>
    <w:rsid w:val="00986D87"/>
    <w:rsid w:val="00987AC5"/>
    <w:rsid w:val="009903B4"/>
    <w:rsid w:val="00991B88"/>
    <w:rsid w:val="009A5753"/>
    <w:rsid w:val="009A579D"/>
    <w:rsid w:val="009C4EEC"/>
    <w:rsid w:val="009C6611"/>
    <w:rsid w:val="009C6C14"/>
    <w:rsid w:val="009D2393"/>
    <w:rsid w:val="009D3949"/>
    <w:rsid w:val="009D3CF5"/>
    <w:rsid w:val="009D4560"/>
    <w:rsid w:val="009E223D"/>
    <w:rsid w:val="009E3297"/>
    <w:rsid w:val="009F0CDF"/>
    <w:rsid w:val="009F3414"/>
    <w:rsid w:val="009F4EB6"/>
    <w:rsid w:val="009F734F"/>
    <w:rsid w:val="00A03386"/>
    <w:rsid w:val="00A05D26"/>
    <w:rsid w:val="00A0602E"/>
    <w:rsid w:val="00A06869"/>
    <w:rsid w:val="00A1787C"/>
    <w:rsid w:val="00A24400"/>
    <w:rsid w:val="00A246B6"/>
    <w:rsid w:val="00A31815"/>
    <w:rsid w:val="00A3474B"/>
    <w:rsid w:val="00A35B2E"/>
    <w:rsid w:val="00A43942"/>
    <w:rsid w:val="00A47E70"/>
    <w:rsid w:val="00A5017F"/>
    <w:rsid w:val="00A50CF0"/>
    <w:rsid w:val="00A65A3E"/>
    <w:rsid w:val="00A730F9"/>
    <w:rsid w:val="00A76082"/>
    <w:rsid w:val="00A7671C"/>
    <w:rsid w:val="00A80F59"/>
    <w:rsid w:val="00A8420E"/>
    <w:rsid w:val="00A84582"/>
    <w:rsid w:val="00A92800"/>
    <w:rsid w:val="00AA2CBC"/>
    <w:rsid w:val="00AA4F80"/>
    <w:rsid w:val="00AA50D1"/>
    <w:rsid w:val="00AA54C1"/>
    <w:rsid w:val="00AA79C4"/>
    <w:rsid w:val="00AB7AB1"/>
    <w:rsid w:val="00AC0E9C"/>
    <w:rsid w:val="00AC28A9"/>
    <w:rsid w:val="00AC43C1"/>
    <w:rsid w:val="00AC5820"/>
    <w:rsid w:val="00AD1CD8"/>
    <w:rsid w:val="00AD3167"/>
    <w:rsid w:val="00AD4BF2"/>
    <w:rsid w:val="00AD6B87"/>
    <w:rsid w:val="00AE21B9"/>
    <w:rsid w:val="00AE56C9"/>
    <w:rsid w:val="00AF1C51"/>
    <w:rsid w:val="00AF2DBB"/>
    <w:rsid w:val="00AF59C1"/>
    <w:rsid w:val="00AF5A4F"/>
    <w:rsid w:val="00B02A0C"/>
    <w:rsid w:val="00B04E7B"/>
    <w:rsid w:val="00B104C4"/>
    <w:rsid w:val="00B13467"/>
    <w:rsid w:val="00B14F08"/>
    <w:rsid w:val="00B258BB"/>
    <w:rsid w:val="00B26372"/>
    <w:rsid w:val="00B33DC5"/>
    <w:rsid w:val="00B40784"/>
    <w:rsid w:val="00B41845"/>
    <w:rsid w:val="00B542EF"/>
    <w:rsid w:val="00B621F8"/>
    <w:rsid w:val="00B67B97"/>
    <w:rsid w:val="00B67C89"/>
    <w:rsid w:val="00B70B69"/>
    <w:rsid w:val="00B75B1C"/>
    <w:rsid w:val="00B81CBE"/>
    <w:rsid w:val="00B83FD4"/>
    <w:rsid w:val="00B843AE"/>
    <w:rsid w:val="00B968C8"/>
    <w:rsid w:val="00B97248"/>
    <w:rsid w:val="00BA3EC5"/>
    <w:rsid w:val="00BA46A4"/>
    <w:rsid w:val="00BA51D9"/>
    <w:rsid w:val="00BB0941"/>
    <w:rsid w:val="00BB18B1"/>
    <w:rsid w:val="00BB213F"/>
    <w:rsid w:val="00BB29D7"/>
    <w:rsid w:val="00BB4D41"/>
    <w:rsid w:val="00BB5DFC"/>
    <w:rsid w:val="00BB70C8"/>
    <w:rsid w:val="00BC09EE"/>
    <w:rsid w:val="00BC5460"/>
    <w:rsid w:val="00BC62F6"/>
    <w:rsid w:val="00BD08FE"/>
    <w:rsid w:val="00BD26E8"/>
    <w:rsid w:val="00BD279D"/>
    <w:rsid w:val="00BD54CF"/>
    <w:rsid w:val="00BD6BB8"/>
    <w:rsid w:val="00BE1F6F"/>
    <w:rsid w:val="00BE46B5"/>
    <w:rsid w:val="00BF0741"/>
    <w:rsid w:val="00BF6261"/>
    <w:rsid w:val="00BF6414"/>
    <w:rsid w:val="00C008FD"/>
    <w:rsid w:val="00C20046"/>
    <w:rsid w:val="00C22DB2"/>
    <w:rsid w:val="00C231E0"/>
    <w:rsid w:val="00C24527"/>
    <w:rsid w:val="00C262AF"/>
    <w:rsid w:val="00C313A4"/>
    <w:rsid w:val="00C33DE5"/>
    <w:rsid w:val="00C36B67"/>
    <w:rsid w:val="00C45531"/>
    <w:rsid w:val="00C45996"/>
    <w:rsid w:val="00C50AD6"/>
    <w:rsid w:val="00C50DF2"/>
    <w:rsid w:val="00C516CA"/>
    <w:rsid w:val="00C51C8D"/>
    <w:rsid w:val="00C609BD"/>
    <w:rsid w:val="00C639EA"/>
    <w:rsid w:val="00C66BA2"/>
    <w:rsid w:val="00C66F56"/>
    <w:rsid w:val="00C7295A"/>
    <w:rsid w:val="00C7414A"/>
    <w:rsid w:val="00C7623C"/>
    <w:rsid w:val="00C803BF"/>
    <w:rsid w:val="00C80A5F"/>
    <w:rsid w:val="00C847ED"/>
    <w:rsid w:val="00C90670"/>
    <w:rsid w:val="00C90DB9"/>
    <w:rsid w:val="00C92436"/>
    <w:rsid w:val="00C9244E"/>
    <w:rsid w:val="00C95367"/>
    <w:rsid w:val="00C95985"/>
    <w:rsid w:val="00CA1717"/>
    <w:rsid w:val="00CA297C"/>
    <w:rsid w:val="00CA2C7D"/>
    <w:rsid w:val="00CA3ADE"/>
    <w:rsid w:val="00CA58AD"/>
    <w:rsid w:val="00CA7136"/>
    <w:rsid w:val="00CC079F"/>
    <w:rsid w:val="00CC37F2"/>
    <w:rsid w:val="00CC4D76"/>
    <w:rsid w:val="00CC5026"/>
    <w:rsid w:val="00CC5552"/>
    <w:rsid w:val="00CC68D0"/>
    <w:rsid w:val="00CC7077"/>
    <w:rsid w:val="00CD4F71"/>
    <w:rsid w:val="00CE29CC"/>
    <w:rsid w:val="00CE4148"/>
    <w:rsid w:val="00D00414"/>
    <w:rsid w:val="00D02971"/>
    <w:rsid w:val="00D03169"/>
    <w:rsid w:val="00D03F9A"/>
    <w:rsid w:val="00D06D51"/>
    <w:rsid w:val="00D11A51"/>
    <w:rsid w:val="00D12DA0"/>
    <w:rsid w:val="00D13896"/>
    <w:rsid w:val="00D24991"/>
    <w:rsid w:val="00D2551F"/>
    <w:rsid w:val="00D267EB"/>
    <w:rsid w:val="00D27B22"/>
    <w:rsid w:val="00D31B3A"/>
    <w:rsid w:val="00D36209"/>
    <w:rsid w:val="00D463C7"/>
    <w:rsid w:val="00D47253"/>
    <w:rsid w:val="00D50001"/>
    <w:rsid w:val="00D50255"/>
    <w:rsid w:val="00D53333"/>
    <w:rsid w:val="00D5438F"/>
    <w:rsid w:val="00D56CF5"/>
    <w:rsid w:val="00D603A8"/>
    <w:rsid w:val="00D62A49"/>
    <w:rsid w:val="00D644D5"/>
    <w:rsid w:val="00D7295E"/>
    <w:rsid w:val="00D74A6A"/>
    <w:rsid w:val="00D74D74"/>
    <w:rsid w:val="00D859B3"/>
    <w:rsid w:val="00D85FF5"/>
    <w:rsid w:val="00D90AD9"/>
    <w:rsid w:val="00D9584B"/>
    <w:rsid w:val="00D97449"/>
    <w:rsid w:val="00DA3528"/>
    <w:rsid w:val="00DB1372"/>
    <w:rsid w:val="00DD18C5"/>
    <w:rsid w:val="00DD2DD0"/>
    <w:rsid w:val="00DD3F68"/>
    <w:rsid w:val="00DE34CF"/>
    <w:rsid w:val="00DE3536"/>
    <w:rsid w:val="00DE498F"/>
    <w:rsid w:val="00DE4C91"/>
    <w:rsid w:val="00E06535"/>
    <w:rsid w:val="00E07E41"/>
    <w:rsid w:val="00E13F3D"/>
    <w:rsid w:val="00E1543E"/>
    <w:rsid w:val="00E17ACF"/>
    <w:rsid w:val="00E2678D"/>
    <w:rsid w:val="00E30C29"/>
    <w:rsid w:val="00E34898"/>
    <w:rsid w:val="00E37485"/>
    <w:rsid w:val="00E37FCE"/>
    <w:rsid w:val="00E409ED"/>
    <w:rsid w:val="00E42431"/>
    <w:rsid w:val="00E42A57"/>
    <w:rsid w:val="00E451A6"/>
    <w:rsid w:val="00E55DE6"/>
    <w:rsid w:val="00E55E36"/>
    <w:rsid w:val="00E7081A"/>
    <w:rsid w:val="00E74F81"/>
    <w:rsid w:val="00E86D39"/>
    <w:rsid w:val="00E9007E"/>
    <w:rsid w:val="00E91F37"/>
    <w:rsid w:val="00E93A72"/>
    <w:rsid w:val="00EA09B0"/>
    <w:rsid w:val="00EA0EDF"/>
    <w:rsid w:val="00EA2959"/>
    <w:rsid w:val="00EA7C64"/>
    <w:rsid w:val="00EB09B7"/>
    <w:rsid w:val="00EB31A8"/>
    <w:rsid w:val="00EB7338"/>
    <w:rsid w:val="00EC074F"/>
    <w:rsid w:val="00EC1ED4"/>
    <w:rsid w:val="00EC2681"/>
    <w:rsid w:val="00EC41FD"/>
    <w:rsid w:val="00EC4954"/>
    <w:rsid w:val="00ED12F7"/>
    <w:rsid w:val="00EE43E8"/>
    <w:rsid w:val="00EE7D7C"/>
    <w:rsid w:val="00EF4ADA"/>
    <w:rsid w:val="00EF6C98"/>
    <w:rsid w:val="00EF7DF0"/>
    <w:rsid w:val="00F0075D"/>
    <w:rsid w:val="00F03BF9"/>
    <w:rsid w:val="00F04329"/>
    <w:rsid w:val="00F25D98"/>
    <w:rsid w:val="00F270AC"/>
    <w:rsid w:val="00F300FB"/>
    <w:rsid w:val="00F352A1"/>
    <w:rsid w:val="00F4602A"/>
    <w:rsid w:val="00F511F8"/>
    <w:rsid w:val="00F53341"/>
    <w:rsid w:val="00F57329"/>
    <w:rsid w:val="00F57AE4"/>
    <w:rsid w:val="00F608B1"/>
    <w:rsid w:val="00F656CC"/>
    <w:rsid w:val="00F708DA"/>
    <w:rsid w:val="00F7240D"/>
    <w:rsid w:val="00F91790"/>
    <w:rsid w:val="00F920CF"/>
    <w:rsid w:val="00FA3BC1"/>
    <w:rsid w:val="00FA703D"/>
    <w:rsid w:val="00FB14E3"/>
    <w:rsid w:val="00FB6386"/>
    <w:rsid w:val="00FC0545"/>
    <w:rsid w:val="00FC1F7F"/>
    <w:rsid w:val="00FC488E"/>
    <w:rsid w:val="00FC5F38"/>
    <w:rsid w:val="00FC66C6"/>
    <w:rsid w:val="00FD0526"/>
    <w:rsid w:val="00FD1534"/>
    <w:rsid w:val="00FD2559"/>
    <w:rsid w:val="00FD3FF5"/>
    <w:rsid w:val="00FD40FF"/>
    <w:rsid w:val="00FD4720"/>
    <w:rsid w:val="00FE0E87"/>
    <w:rsid w:val="00FE1AEE"/>
    <w:rsid w:val="00FE7FC3"/>
    <w:rsid w:val="00FF48D9"/>
    <w:rsid w:val="00FF5E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Heading4Char">
    <w:name w:val="Heading 4 Char"/>
    <w:link w:val="Heading4"/>
    <w:rsid w:val="00525F9E"/>
    <w:rPr>
      <w:rFonts w:ascii="Arial" w:hAnsi="Arial"/>
      <w:sz w:val="24"/>
      <w:lang w:val="en-GB" w:eastAsia="en-US"/>
    </w:rPr>
  </w:style>
  <w:style w:type="character" w:customStyle="1" w:styleId="Heading3Char">
    <w:name w:val="Heading 3 Char"/>
    <w:link w:val="Heading3"/>
    <w:rsid w:val="006B6A14"/>
    <w:rPr>
      <w:rFonts w:ascii="Arial" w:hAnsi="Arial"/>
      <w:sz w:val="28"/>
      <w:lang w:val="en-GB" w:eastAsia="en-US"/>
    </w:rPr>
  </w:style>
  <w:style w:type="paragraph" w:styleId="Revision">
    <w:name w:val="Revision"/>
    <w:hidden/>
    <w:uiPriority w:val="99"/>
    <w:semiHidden/>
    <w:rsid w:val="00897CEA"/>
    <w:rPr>
      <w:rFonts w:ascii="Times New Roman" w:hAnsi="Times New Roman"/>
      <w:lang w:val="en-GB" w:eastAsia="en-US"/>
    </w:rPr>
  </w:style>
  <w:style w:type="character" w:customStyle="1" w:styleId="TALChar">
    <w:name w:val="TAL Char"/>
    <w:link w:val="TAL"/>
    <w:rsid w:val="00075982"/>
    <w:rPr>
      <w:rFonts w:ascii="Arial" w:hAnsi="Arial"/>
      <w:sz w:val="18"/>
      <w:lang w:val="en-GB" w:eastAsia="en-US"/>
    </w:rPr>
  </w:style>
  <w:style w:type="character" w:customStyle="1" w:styleId="TAHCar">
    <w:name w:val="TAH Car"/>
    <w:link w:val="TAH"/>
    <w:rsid w:val="00075982"/>
    <w:rPr>
      <w:rFonts w:ascii="Arial" w:hAnsi="Arial"/>
      <w:b/>
      <w:sz w:val="18"/>
      <w:lang w:val="en-GB" w:eastAsia="en-US"/>
    </w:rPr>
  </w:style>
  <w:style w:type="character" w:customStyle="1" w:styleId="Heading1Char">
    <w:name w:val="Heading 1 Char"/>
    <w:link w:val="Heading1"/>
    <w:rsid w:val="00CC5552"/>
    <w:rPr>
      <w:rFonts w:ascii="Arial" w:hAnsi="Arial"/>
      <w:sz w:val="36"/>
      <w:lang w:val="en-GB" w:eastAsia="en-US"/>
    </w:rPr>
  </w:style>
  <w:style w:type="character" w:customStyle="1" w:styleId="Heading5Char">
    <w:name w:val="Heading 5 Char"/>
    <w:link w:val="Heading5"/>
    <w:rsid w:val="00CC5552"/>
    <w:rPr>
      <w:rFonts w:ascii="Arial" w:hAnsi="Arial"/>
      <w:sz w:val="22"/>
      <w:lang w:val="en-GB" w:eastAsia="en-US"/>
    </w:rPr>
  </w:style>
  <w:style w:type="character" w:customStyle="1" w:styleId="Heading9Char">
    <w:name w:val="Heading 9 Char"/>
    <w:link w:val="Heading9"/>
    <w:rsid w:val="00CC5552"/>
    <w:rPr>
      <w:rFonts w:ascii="Arial" w:hAnsi="Arial"/>
      <w:sz w:val="36"/>
      <w:lang w:val="en-GB" w:eastAsia="en-US"/>
    </w:rPr>
  </w:style>
  <w:style w:type="character" w:customStyle="1" w:styleId="HeaderChar">
    <w:name w:val="Header Char"/>
    <w:link w:val="Header"/>
    <w:rsid w:val="00CC5552"/>
    <w:rPr>
      <w:rFonts w:ascii="Arial" w:hAnsi="Arial"/>
      <w:b/>
      <w:noProof/>
      <w:sz w:val="18"/>
      <w:lang w:val="en-GB" w:eastAsia="en-US"/>
    </w:rPr>
  </w:style>
  <w:style w:type="character" w:customStyle="1" w:styleId="EXChar">
    <w:name w:val="EX Char"/>
    <w:link w:val="EX"/>
    <w:locked/>
    <w:rsid w:val="00CC5552"/>
    <w:rPr>
      <w:rFonts w:ascii="Times New Roman" w:hAnsi="Times New Roman"/>
      <w:lang w:val="en-GB" w:eastAsia="en-US"/>
    </w:rPr>
  </w:style>
  <w:style w:type="character" w:customStyle="1" w:styleId="EditorsNoteChar">
    <w:name w:val="Editor's Note Char"/>
    <w:link w:val="EditorsNote"/>
    <w:rsid w:val="00CC5552"/>
    <w:rPr>
      <w:rFonts w:ascii="Times New Roman" w:hAnsi="Times New Roman"/>
      <w:color w:val="FF0000"/>
      <w:lang w:val="en-GB" w:eastAsia="en-US"/>
    </w:rPr>
  </w:style>
  <w:style w:type="paragraph" w:customStyle="1" w:styleId="TAJ">
    <w:name w:val="TAJ"/>
    <w:basedOn w:val="TH"/>
    <w:rsid w:val="00CC5552"/>
    <w:pPr>
      <w:overflowPunct w:val="0"/>
      <w:autoSpaceDE w:val="0"/>
      <w:autoSpaceDN w:val="0"/>
      <w:adjustRightInd w:val="0"/>
      <w:textAlignment w:val="baseline"/>
    </w:pPr>
    <w:rPr>
      <w:color w:val="000000"/>
      <w:lang w:eastAsia="ja-JP"/>
    </w:rPr>
  </w:style>
  <w:style w:type="paragraph" w:customStyle="1" w:styleId="HO">
    <w:name w:val="HO"/>
    <w:basedOn w:val="Normal"/>
    <w:rsid w:val="00CC555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C5552"/>
    <w:pPr>
      <w:spacing w:before="100" w:beforeAutospacing="1" w:after="100" w:afterAutospacing="1"/>
    </w:pPr>
    <w:rPr>
      <w:sz w:val="24"/>
      <w:szCs w:val="24"/>
      <w:lang w:val="en-US"/>
    </w:rPr>
  </w:style>
  <w:style w:type="paragraph" w:customStyle="1" w:styleId="AP">
    <w:name w:val="AP"/>
    <w:basedOn w:val="Normal"/>
    <w:rsid w:val="00CC5552"/>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C55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CC5552"/>
    <w:rPr>
      <w:color w:val="2B579A"/>
      <w:shd w:val="clear" w:color="auto" w:fill="E6E6E6"/>
    </w:rPr>
  </w:style>
  <w:style w:type="table" w:styleId="TableGrid">
    <w:name w:val="Table Grid"/>
    <w:basedOn w:val="TableNormal"/>
    <w:rsid w:val="00CC555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C555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C555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C555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CC5552"/>
    <w:rPr>
      <w:color w:val="808080"/>
      <w:shd w:val="clear" w:color="auto" w:fill="E6E6E6"/>
    </w:rPr>
  </w:style>
  <w:style w:type="paragraph" w:styleId="Caption">
    <w:name w:val="caption"/>
    <w:basedOn w:val="Normal"/>
    <w:next w:val="Normal"/>
    <w:unhideWhenUsed/>
    <w:qFormat/>
    <w:rsid w:val="00C36B67"/>
    <w:pPr>
      <w:spacing w:after="200"/>
    </w:pPr>
    <w:rPr>
      <w:i/>
      <w:iCs/>
      <w:color w:val="1F497D" w:themeColor="text2"/>
      <w:sz w:val="18"/>
      <w:szCs w:val="18"/>
    </w:rPr>
  </w:style>
  <w:style w:type="paragraph" w:styleId="ListParagraph">
    <w:name w:val="List Paragraph"/>
    <w:basedOn w:val="Normal"/>
    <w:uiPriority w:val="34"/>
    <w:qFormat/>
    <w:rsid w:val="001A28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623910">
      <w:bodyDiv w:val="1"/>
      <w:marLeft w:val="0"/>
      <w:marRight w:val="0"/>
      <w:marTop w:val="0"/>
      <w:marBottom w:val="0"/>
      <w:divBdr>
        <w:top w:val="none" w:sz="0" w:space="0" w:color="auto"/>
        <w:left w:val="none" w:sz="0" w:space="0" w:color="auto"/>
        <w:bottom w:val="none" w:sz="0" w:space="0" w:color="auto"/>
        <w:right w:val="none" w:sz="0" w:space="0" w:color="auto"/>
      </w:divBdr>
    </w:div>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A70CD-C5D3-46AC-BF92-1AD883251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3196</Words>
  <Characters>18449</Characters>
  <Application>Microsoft Office Word</Application>
  <DocSecurity>0</DocSecurity>
  <Lines>959</Lines>
  <Paragraphs>563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 Kedalagudde</cp:lastModifiedBy>
  <cp:revision>3</cp:revision>
  <cp:lastPrinted>1900-01-01T08:00:00Z</cp:lastPrinted>
  <dcterms:created xsi:type="dcterms:W3CDTF">2019-05-06T18:48:00Z</dcterms:created>
  <dcterms:modified xsi:type="dcterms:W3CDTF">2019-05-06T18:49:00Z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y fmtid="{D5CDD505-2E9C-101B-9397-08002B2CF9AE}" pid="25" name="TitusGUID">
    <vt:lpwstr>235cfb98-2090-4d24-80b0-674429a4c205</vt:lpwstr>
  </property>
  <property fmtid="{D5CDD505-2E9C-101B-9397-08002B2CF9AE}" pid="26" name="CTP_TimeStamp">
    <vt:lpwstr>2019-05-06 18:49:02Z</vt:lpwstr>
  </property>
  <property fmtid="{D5CDD505-2E9C-101B-9397-08002B2CF9AE}" pid="27" name="CTP_BU">
    <vt:lpwstr>NA</vt:lpwstr>
  </property>
  <property fmtid="{D5CDD505-2E9C-101B-9397-08002B2CF9AE}" pid="28" name="CTP_IDSID">
    <vt:lpwstr>NA</vt:lpwstr>
  </property>
  <property fmtid="{D5CDD505-2E9C-101B-9397-08002B2CF9AE}" pid="29" name="CTP_WWID">
    <vt:lpwstr>NA</vt:lpwstr>
  </property>
  <property fmtid="{D5CDD505-2E9C-101B-9397-08002B2CF9AE}" pid="30" name="CTPClassification">
    <vt:lpwstr>CTP_NT</vt:lpwstr>
  </property>
</Properties>
</file>